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9D9ACA" w14:textId="40A6BE49" w:rsidR="001E41F3"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410CCC">
        <w:rPr>
          <w:b/>
          <w:noProof/>
          <w:sz w:val="24"/>
        </w:rPr>
        <w:fldChar w:fldCharType="begin"/>
      </w:r>
      <w:r w:rsidR="00410CCC">
        <w:rPr>
          <w:b/>
          <w:noProof/>
          <w:sz w:val="24"/>
        </w:rPr>
        <w:instrText xml:space="preserve"> DOCPROPERTY  MtgSeq  \* MERGEFORMAT </w:instrText>
      </w:r>
      <w:r w:rsidR="00410CCC">
        <w:rPr>
          <w:b/>
          <w:noProof/>
          <w:sz w:val="24"/>
        </w:rPr>
        <w:fldChar w:fldCharType="separate"/>
      </w:r>
      <w:r w:rsidR="00241858">
        <w:rPr>
          <w:b/>
          <w:noProof/>
          <w:sz w:val="24"/>
        </w:rPr>
        <w:t>105</w:t>
      </w:r>
      <w:r w:rsidR="00410CCC">
        <w:rPr>
          <w:b/>
          <w:noProof/>
          <w:sz w:val="24"/>
        </w:rPr>
        <w:fldChar w:fldCharType="end"/>
      </w:r>
      <w:r>
        <w:rPr>
          <w:b/>
          <w:i/>
          <w:noProof/>
          <w:sz w:val="28"/>
        </w:rPr>
        <w:tab/>
      </w:r>
      <w:r w:rsidR="00410CCC">
        <w:rPr>
          <w:b/>
          <w:i/>
          <w:noProof/>
          <w:sz w:val="28"/>
        </w:rPr>
        <w:fldChar w:fldCharType="begin"/>
      </w:r>
      <w:r w:rsidR="00410CCC">
        <w:rPr>
          <w:b/>
          <w:i/>
          <w:noProof/>
          <w:sz w:val="28"/>
        </w:rPr>
        <w:instrText xml:space="preserve"> DOCPROPERTY  Tdoc#  \* MERGEFORMAT </w:instrText>
      </w:r>
      <w:r w:rsidR="00410CCC">
        <w:rPr>
          <w:b/>
          <w:i/>
          <w:noProof/>
          <w:sz w:val="28"/>
        </w:rPr>
        <w:fldChar w:fldCharType="separate"/>
      </w:r>
      <w:r w:rsidR="00241858">
        <w:rPr>
          <w:b/>
          <w:i/>
          <w:noProof/>
          <w:sz w:val="28"/>
        </w:rPr>
        <w:t>R2-19</w:t>
      </w:r>
      <w:r w:rsidR="00F95D63">
        <w:rPr>
          <w:b/>
          <w:i/>
          <w:noProof/>
          <w:sz w:val="28"/>
        </w:rPr>
        <w:t>00685</w:t>
      </w:r>
      <w:r w:rsidR="00410CCC">
        <w:rPr>
          <w:b/>
          <w:i/>
          <w:noProof/>
          <w:sz w:val="28"/>
        </w:rPr>
        <w:fldChar w:fldCharType="end"/>
      </w:r>
    </w:p>
    <w:p w14:paraId="054800BE" w14:textId="77777777" w:rsidR="001E41F3" w:rsidRDefault="00410CC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41858">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41858">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41858">
        <w:rPr>
          <w:b/>
          <w:noProof/>
          <w:sz w:val="24"/>
        </w:rPr>
        <w:t>25 Feb</w:t>
      </w:r>
      <w:r>
        <w:rPr>
          <w:b/>
          <w:noProof/>
          <w:sz w:val="24"/>
        </w:rPr>
        <w:fldChar w:fldCharType="end"/>
      </w:r>
      <w:r w:rsidR="00547111">
        <w:rPr>
          <w:b/>
          <w:noProof/>
          <w:sz w:val="24"/>
        </w:rPr>
        <w:t xml:space="preserve"> </w:t>
      </w:r>
      <w:r w:rsidR="00241858">
        <w:rPr>
          <w:b/>
          <w:noProof/>
          <w:sz w:val="24"/>
        </w:rPr>
        <w:t>–</w:t>
      </w:r>
      <w:r w:rsidR="00547111">
        <w:rPr>
          <w:b/>
          <w:noProof/>
          <w:sz w:val="24"/>
        </w:rPr>
        <w:t xml:space="preserve"> </w:t>
      </w:r>
      <w:r w:rsidR="00241858">
        <w:rPr>
          <w:b/>
          <w:noProof/>
          <w:sz w:val="24"/>
        </w:rPr>
        <w:t>1 Mar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2527AE" w14:textId="77777777" w:rsidTr="00547111">
        <w:tc>
          <w:tcPr>
            <w:tcW w:w="9641" w:type="dxa"/>
            <w:gridSpan w:val="9"/>
            <w:tcBorders>
              <w:top w:val="single" w:sz="4" w:space="0" w:color="auto"/>
              <w:left w:val="single" w:sz="4" w:space="0" w:color="auto"/>
              <w:right w:val="single" w:sz="4" w:space="0" w:color="auto"/>
            </w:tcBorders>
          </w:tcPr>
          <w:p w14:paraId="365125D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87F380E" w14:textId="77777777" w:rsidTr="00547111">
        <w:tc>
          <w:tcPr>
            <w:tcW w:w="9641" w:type="dxa"/>
            <w:gridSpan w:val="9"/>
            <w:tcBorders>
              <w:left w:val="single" w:sz="4" w:space="0" w:color="auto"/>
              <w:right w:val="single" w:sz="4" w:space="0" w:color="auto"/>
            </w:tcBorders>
          </w:tcPr>
          <w:p w14:paraId="46702D1B" w14:textId="77777777" w:rsidR="001E41F3" w:rsidRDefault="001E41F3">
            <w:pPr>
              <w:pStyle w:val="CRCoverPage"/>
              <w:spacing w:after="0"/>
              <w:jc w:val="center"/>
              <w:rPr>
                <w:noProof/>
              </w:rPr>
            </w:pPr>
            <w:r>
              <w:rPr>
                <w:b/>
                <w:noProof/>
                <w:sz w:val="32"/>
              </w:rPr>
              <w:t>CHANGE REQUEST</w:t>
            </w:r>
          </w:p>
        </w:tc>
      </w:tr>
      <w:tr w:rsidR="001E41F3" w14:paraId="56A2E4D5" w14:textId="77777777" w:rsidTr="00547111">
        <w:tc>
          <w:tcPr>
            <w:tcW w:w="9641" w:type="dxa"/>
            <w:gridSpan w:val="9"/>
            <w:tcBorders>
              <w:left w:val="single" w:sz="4" w:space="0" w:color="auto"/>
              <w:right w:val="single" w:sz="4" w:space="0" w:color="auto"/>
            </w:tcBorders>
          </w:tcPr>
          <w:p w14:paraId="2396435C" w14:textId="77777777" w:rsidR="001E41F3" w:rsidRDefault="001E41F3">
            <w:pPr>
              <w:pStyle w:val="CRCoverPage"/>
              <w:spacing w:after="0"/>
              <w:rPr>
                <w:noProof/>
                <w:sz w:val="8"/>
                <w:szCs w:val="8"/>
              </w:rPr>
            </w:pPr>
          </w:p>
        </w:tc>
      </w:tr>
      <w:tr w:rsidR="001E41F3" w14:paraId="11F84002" w14:textId="77777777" w:rsidTr="00547111">
        <w:tc>
          <w:tcPr>
            <w:tcW w:w="142" w:type="dxa"/>
            <w:tcBorders>
              <w:left w:val="single" w:sz="4" w:space="0" w:color="auto"/>
            </w:tcBorders>
          </w:tcPr>
          <w:p w14:paraId="42319300" w14:textId="77777777" w:rsidR="001E41F3" w:rsidRDefault="001E41F3">
            <w:pPr>
              <w:pStyle w:val="CRCoverPage"/>
              <w:spacing w:after="0"/>
              <w:jc w:val="right"/>
              <w:rPr>
                <w:noProof/>
              </w:rPr>
            </w:pPr>
          </w:p>
        </w:tc>
        <w:tc>
          <w:tcPr>
            <w:tcW w:w="1559" w:type="dxa"/>
            <w:shd w:val="pct30" w:color="FFFF00" w:fill="auto"/>
          </w:tcPr>
          <w:p w14:paraId="02E135C1" w14:textId="779CFD2F" w:rsidR="001E41F3" w:rsidRPr="00410371" w:rsidRDefault="00410C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5144">
              <w:rPr>
                <w:b/>
                <w:noProof/>
                <w:sz w:val="28"/>
              </w:rPr>
              <w:t>38.331</w:t>
            </w:r>
            <w:r>
              <w:rPr>
                <w:b/>
                <w:noProof/>
                <w:sz w:val="28"/>
              </w:rPr>
              <w:fldChar w:fldCharType="end"/>
            </w:r>
          </w:p>
        </w:tc>
        <w:tc>
          <w:tcPr>
            <w:tcW w:w="709" w:type="dxa"/>
          </w:tcPr>
          <w:p w14:paraId="14D7DC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42F8DE" w14:textId="0B610C6C" w:rsidR="001E41F3" w:rsidRPr="00410371" w:rsidRDefault="00F95D63" w:rsidP="00547111">
            <w:pPr>
              <w:pStyle w:val="CRCoverPage"/>
              <w:spacing w:after="0"/>
              <w:rPr>
                <w:noProof/>
              </w:rPr>
            </w:pPr>
            <w:r>
              <w:rPr>
                <w:b/>
                <w:noProof/>
                <w:sz w:val="28"/>
              </w:rPr>
              <w:t>0856</w:t>
            </w:r>
            <w:r w:rsidR="00410CCC">
              <w:rPr>
                <w:b/>
                <w:noProof/>
                <w:sz w:val="28"/>
              </w:rPr>
              <w:fldChar w:fldCharType="begin"/>
            </w:r>
            <w:r w:rsidR="00410CCC">
              <w:rPr>
                <w:b/>
                <w:noProof/>
                <w:sz w:val="28"/>
              </w:rPr>
              <w:instrText xml:space="preserve"> DOCPROPERTY  Cr#  \* MERGEFORMAT </w:instrText>
            </w:r>
            <w:r w:rsidR="00410CCC">
              <w:rPr>
                <w:b/>
                <w:noProof/>
                <w:sz w:val="28"/>
              </w:rPr>
              <w:fldChar w:fldCharType="end"/>
            </w:r>
          </w:p>
        </w:tc>
        <w:tc>
          <w:tcPr>
            <w:tcW w:w="709" w:type="dxa"/>
          </w:tcPr>
          <w:p w14:paraId="7C5230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26B4E8" w14:textId="23B815E9" w:rsidR="001E41F3" w:rsidRPr="00410371" w:rsidRDefault="00225144" w:rsidP="00E13F3D">
            <w:pPr>
              <w:pStyle w:val="CRCoverPage"/>
              <w:spacing w:after="0"/>
              <w:jc w:val="center"/>
              <w:rPr>
                <w:b/>
                <w:noProof/>
              </w:rPr>
            </w:pPr>
            <w:r>
              <w:rPr>
                <w:b/>
                <w:noProof/>
                <w:sz w:val="28"/>
              </w:rPr>
              <w:t>-</w:t>
            </w:r>
          </w:p>
        </w:tc>
        <w:tc>
          <w:tcPr>
            <w:tcW w:w="2410" w:type="dxa"/>
          </w:tcPr>
          <w:p w14:paraId="7FF72E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EE473" w14:textId="67B5F477" w:rsidR="001E41F3" w:rsidRPr="00410371" w:rsidRDefault="00410C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D3721">
              <w:rPr>
                <w:b/>
                <w:noProof/>
                <w:sz w:val="28"/>
              </w:rPr>
              <w:t>15.4.0</w:t>
            </w:r>
            <w:r>
              <w:rPr>
                <w:b/>
                <w:noProof/>
                <w:sz w:val="28"/>
              </w:rPr>
              <w:fldChar w:fldCharType="end"/>
            </w:r>
          </w:p>
        </w:tc>
        <w:tc>
          <w:tcPr>
            <w:tcW w:w="143" w:type="dxa"/>
            <w:tcBorders>
              <w:right w:val="single" w:sz="4" w:space="0" w:color="auto"/>
            </w:tcBorders>
          </w:tcPr>
          <w:p w14:paraId="5E4ED96E" w14:textId="77777777" w:rsidR="001E41F3" w:rsidRDefault="001E41F3">
            <w:pPr>
              <w:pStyle w:val="CRCoverPage"/>
              <w:spacing w:after="0"/>
              <w:rPr>
                <w:noProof/>
              </w:rPr>
            </w:pPr>
          </w:p>
        </w:tc>
      </w:tr>
      <w:tr w:rsidR="001E41F3" w14:paraId="01118FE5" w14:textId="77777777" w:rsidTr="00547111">
        <w:tc>
          <w:tcPr>
            <w:tcW w:w="9641" w:type="dxa"/>
            <w:gridSpan w:val="9"/>
            <w:tcBorders>
              <w:left w:val="single" w:sz="4" w:space="0" w:color="auto"/>
              <w:right w:val="single" w:sz="4" w:space="0" w:color="auto"/>
            </w:tcBorders>
          </w:tcPr>
          <w:p w14:paraId="7BBC478B" w14:textId="77777777" w:rsidR="001E41F3" w:rsidRDefault="001E41F3">
            <w:pPr>
              <w:pStyle w:val="CRCoverPage"/>
              <w:spacing w:after="0"/>
              <w:rPr>
                <w:noProof/>
              </w:rPr>
            </w:pPr>
          </w:p>
        </w:tc>
      </w:tr>
      <w:tr w:rsidR="001E41F3" w14:paraId="7115D07C" w14:textId="77777777" w:rsidTr="00547111">
        <w:tc>
          <w:tcPr>
            <w:tcW w:w="9641" w:type="dxa"/>
            <w:gridSpan w:val="9"/>
            <w:tcBorders>
              <w:top w:val="single" w:sz="4" w:space="0" w:color="auto"/>
            </w:tcBorders>
          </w:tcPr>
          <w:p w14:paraId="19C9E2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A006E3D" w14:textId="77777777" w:rsidTr="00547111">
        <w:tc>
          <w:tcPr>
            <w:tcW w:w="9641" w:type="dxa"/>
            <w:gridSpan w:val="9"/>
          </w:tcPr>
          <w:p w14:paraId="6CEC22D0" w14:textId="77777777" w:rsidR="001E41F3" w:rsidRDefault="001E41F3">
            <w:pPr>
              <w:pStyle w:val="CRCoverPage"/>
              <w:spacing w:after="0"/>
              <w:rPr>
                <w:noProof/>
                <w:sz w:val="8"/>
                <w:szCs w:val="8"/>
              </w:rPr>
            </w:pPr>
          </w:p>
        </w:tc>
      </w:tr>
    </w:tbl>
    <w:p w14:paraId="3D91EA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6643B8" w14:textId="77777777" w:rsidTr="00A7671C">
        <w:tc>
          <w:tcPr>
            <w:tcW w:w="2835" w:type="dxa"/>
          </w:tcPr>
          <w:p w14:paraId="21E045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90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6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E82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55EACB" w14:textId="4A7060EF" w:rsidR="00F25D98" w:rsidRDefault="006D3721" w:rsidP="001E41F3">
            <w:pPr>
              <w:pStyle w:val="CRCoverPage"/>
              <w:spacing w:after="0"/>
              <w:jc w:val="center"/>
              <w:rPr>
                <w:b/>
                <w:caps/>
                <w:noProof/>
              </w:rPr>
            </w:pPr>
            <w:r>
              <w:rPr>
                <w:b/>
                <w:caps/>
                <w:noProof/>
              </w:rPr>
              <w:t>X</w:t>
            </w:r>
          </w:p>
        </w:tc>
        <w:tc>
          <w:tcPr>
            <w:tcW w:w="2126" w:type="dxa"/>
          </w:tcPr>
          <w:p w14:paraId="751D48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7E1517" w14:textId="54438A4A" w:rsidR="00F25D98" w:rsidRDefault="006D3721" w:rsidP="001E41F3">
            <w:pPr>
              <w:pStyle w:val="CRCoverPage"/>
              <w:spacing w:after="0"/>
              <w:jc w:val="center"/>
              <w:rPr>
                <w:b/>
                <w:caps/>
                <w:noProof/>
              </w:rPr>
            </w:pPr>
            <w:r>
              <w:rPr>
                <w:b/>
                <w:caps/>
                <w:noProof/>
              </w:rPr>
              <w:t>X</w:t>
            </w:r>
          </w:p>
        </w:tc>
        <w:tc>
          <w:tcPr>
            <w:tcW w:w="1418" w:type="dxa"/>
            <w:tcBorders>
              <w:left w:val="nil"/>
            </w:tcBorders>
          </w:tcPr>
          <w:p w14:paraId="22FC1E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199497" w14:textId="77777777" w:rsidR="00F25D98" w:rsidRDefault="00F25D98" w:rsidP="001E41F3">
            <w:pPr>
              <w:pStyle w:val="CRCoverPage"/>
              <w:spacing w:after="0"/>
              <w:jc w:val="center"/>
              <w:rPr>
                <w:b/>
                <w:bCs/>
                <w:caps/>
                <w:noProof/>
              </w:rPr>
            </w:pPr>
          </w:p>
        </w:tc>
      </w:tr>
    </w:tbl>
    <w:p w14:paraId="03409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D682AB" w14:textId="77777777" w:rsidTr="00547111">
        <w:tc>
          <w:tcPr>
            <w:tcW w:w="9640" w:type="dxa"/>
            <w:gridSpan w:val="11"/>
          </w:tcPr>
          <w:p w14:paraId="60A0E74E" w14:textId="77777777" w:rsidR="001E41F3" w:rsidRDefault="001E41F3">
            <w:pPr>
              <w:pStyle w:val="CRCoverPage"/>
              <w:spacing w:after="0"/>
              <w:rPr>
                <w:noProof/>
                <w:sz w:val="8"/>
                <w:szCs w:val="8"/>
              </w:rPr>
            </w:pPr>
          </w:p>
        </w:tc>
      </w:tr>
      <w:tr w:rsidR="001E41F3" w14:paraId="19190E6A" w14:textId="77777777" w:rsidTr="00547111">
        <w:tc>
          <w:tcPr>
            <w:tcW w:w="1843" w:type="dxa"/>
            <w:tcBorders>
              <w:top w:val="single" w:sz="4" w:space="0" w:color="auto"/>
              <w:left w:val="single" w:sz="4" w:space="0" w:color="auto"/>
            </w:tcBorders>
          </w:tcPr>
          <w:p w14:paraId="1B5F90B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0B2D3" w14:textId="57223B59" w:rsidR="001E41F3" w:rsidRDefault="00BB7A50">
            <w:pPr>
              <w:pStyle w:val="CRCoverPage"/>
              <w:spacing w:after="0"/>
              <w:ind w:left="100"/>
              <w:rPr>
                <w:noProof/>
              </w:rPr>
            </w:pPr>
            <w:r>
              <w:t>Correction of RLC bearer release</w:t>
            </w:r>
            <w:r w:rsidR="005E4FE3">
              <w:t xml:space="preserve"> (38.331)</w:t>
            </w:r>
          </w:p>
        </w:tc>
      </w:tr>
      <w:tr w:rsidR="001E41F3" w14:paraId="589361CB" w14:textId="77777777" w:rsidTr="00547111">
        <w:tc>
          <w:tcPr>
            <w:tcW w:w="1843" w:type="dxa"/>
            <w:tcBorders>
              <w:left w:val="single" w:sz="4" w:space="0" w:color="auto"/>
            </w:tcBorders>
          </w:tcPr>
          <w:p w14:paraId="714AB0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52CD1B" w14:textId="77777777" w:rsidR="001E41F3" w:rsidRDefault="001E41F3">
            <w:pPr>
              <w:pStyle w:val="CRCoverPage"/>
              <w:spacing w:after="0"/>
              <w:rPr>
                <w:noProof/>
                <w:sz w:val="8"/>
                <w:szCs w:val="8"/>
              </w:rPr>
            </w:pPr>
          </w:p>
        </w:tc>
      </w:tr>
      <w:tr w:rsidR="001E41F3" w14:paraId="0856ED5D" w14:textId="77777777" w:rsidTr="00547111">
        <w:tc>
          <w:tcPr>
            <w:tcW w:w="1843" w:type="dxa"/>
            <w:tcBorders>
              <w:left w:val="single" w:sz="4" w:space="0" w:color="auto"/>
            </w:tcBorders>
          </w:tcPr>
          <w:p w14:paraId="291B92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D1CA9F" w14:textId="77777777" w:rsidR="001E41F3" w:rsidRDefault="00241858">
            <w:pPr>
              <w:pStyle w:val="CRCoverPage"/>
              <w:spacing w:after="0"/>
              <w:ind w:left="100"/>
              <w:rPr>
                <w:noProof/>
              </w:rPr>
            </w:pPr>
            <w:r>
              <w:t>Ericsson</w:t>
            </w:r>
          </w:p>
        </w:tc>
      </w:tr>
      <w:tr w:rsidR="001E41F3" w14:paraId="34C3ACF2" w14:textId="77777777" w:rsidTr="00547111">
        <w:tc>
          <w:tcPr>
            <w:tcW w:w="1843" w:type="dxa"/>
            <w:tcBorders>
              <w:left w:val="single" w:sz="4" w:space="0" w:color="auto"/>
            </w:tcBorders>
          </w:tcPr>
          <w:p w14:paraId="09DCB3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E776C1" w14:textId="77777777" w:rsidR="001E41F3" w:rsidRDefault="00241858" w:rsidP="00547111">
            <w:pPr>
              <w:pStyle w:val="CRCoverPage"/>
              <w:spacing w:after="0"/>
              <w:ind w:left="100"/>
              <w:rPr>
                <w:noProof/>
              </w:rPr>
            </w:pPr>
            <w:r>
              <w:t>R2</w:t>
            </w:r>
          </w:p>
        </w:tc>
      </w:tr>
      <w:tr w:rsidR="001E41F3" w14:paraId="423E1197" w14:textId="77777777" w:rsidTr="00547111">
        <w:tc>
          <w:tcPr>
            <w:tcW w:w="1843" w:type="dxa"/>
            <w:tcBorders>
              <w:left w:val="single" w:sz="4" w:space="0" w:color="auto"/>
            </w:tcBorders>
          </w:tcPr>
          <w:p w14:paraId="51CE89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BEE33" w14:textId="77777777" w:rsidR="001E41F3" w:rsidRDefault="001E41F3">
            <w:pPr>
              <w:pStyle w:val="CRCoverPage"/>
              <w:spacing w:after="0"/>
              <w:rPr>
                <w:noProof/>
                <w:sz w:val="8"/>
                <w:szCs w:val="8"/>
              </w:rPr>
            </w:pPr>
          </w:p>
        </w:tc>
      </w:tr>
      <w:tr w:rsidR="00B45C15" w14:paraId="21454492" w14:textId="77777777" w:rsidTr="00547111">
        <w:tc>
          <w:tcPr>
            <w:tcW w:w="1843" w:type="dxa"/>
            <w:tcBorders>
              <w:left w:val="single" w:sz="4" w:space="0" w:color="auto"/>
            </w:tcBorders>
          </w:tcPr>
          <w:p w14:paraId="62359975" w14:textId="77777777" w:rsidR="00B45C15" w:rsidRDefault="00B45C15" w:rsidP="00B45C15">
            <w:pPr>
              <w:pStyle w:val="CRCoverPage"/>
              <w:tabs>
                <w:tab w:val="right" w:pos="1759"/>
              </w:tabs>
              <w:spacing w:after="0"/>
              <w:rPr>
                <w:b/>
                <w:i/>
                <w:noProof/>
              </w:rPr>
            </w:pPr>
            <w:r>
              <w:rPr>
                <w:b/>
                <w:i/>
                <w:noProof/>
              </w:rPr>
              <w:t>Work item code:</w:t>
            </w:r>
          </w:p>
        </w:tc>
        <w:tc>
          <w:tcPr>
            <w:tcW w:w="3686" w:type="dxa"/>
            <w:gridSpan w:val="5"/>
            <w:shd w:val="pct30" w:color="FFFF00" w:fill="auto"/>
          </w:tcPr>
          <w:p w14:paraId="3D4D01E9" w14:textId="49219D68" w:rsidR="00B45C15" w:rsidRDefault="00B45C15" w:rsidP="00B45C15">
            <w:pPr>
              <w:pStyle w:val="CRCoverPage"/>
              <w:spacing w:after="0"/>
              <w:ind w:left="100"/>
              <w:rPr>
                <w:noProof/>
              </w:rPr>
            </w:pPr>
            <w:r w:rsidRPr="00B6112F">
              <w:rPr>
                <w:noProof/>
                <w:lang w:eastAsia="ko-KR"/>
              </w:rPr>
              <w:t>NR_newRAT-Core</w:t>
            </w:r>
          </w:p>
        </w:tc>
        <w:tc>
          <w:tcPr>
            <w:tcW w:w="567" w:type="dxa"/>
            <w:tcBorders>
              <w:left w:val="nil"/>
            </w:tcBorders>
          </w:tcPr>
          <w:p w14:paraId="4E4F0A68" w14:textId="77777777" w:rsidR="00B45C15" w:rsidRDefault="00B45C15" w:rsidP="00B45C15">
            <w:pPr>
              <w:pStyle w:val="CRCoverPage"/>
              <w:spacing w:after="0"/>
              <w:ind w:right="100"/>
              <w:rPr>
                <w:noProof/>
              </w:rPr>
            </w:pPr>
          </w:p>
        </w:tc>
        <w:tc>
          <w:tcPr>
            <w:tcW w:w="1417" w:type="dxa"/>
            <w:gridSpan w:val="3"/>
            <w:tcBorders>
              <w:left w:val="nil"/>
            </w:tcBorders>
          </w:tcPr>
          <w:p w14:paraId="494F0B8D" w14:textId="77777777" w:rsidR="00B45C15" w:rsidRDefault="00B45C15" w:rsidP="00B45C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7AFCE8" w14:textId="707C26EA" w:rsidR="00B45C15" w:rsidRDefault="00B45C15" w:rsidP="00B45C1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2019-02-15</w:t>
            </w:r>
            <w:r>
              <w:rPr>
                <w:noProof/>
              </w:rPr>
              <w:fldChar w:fldCharType="end"/>
            </w:r>
            <w:r>
              <w:rPr>
                <w:noProof/>
              </w:rPr>
              <w:t xml:space="preserve"> </w:t>
            </w:r>
          </w:p>
        </w:tc>
      </w:tr>
      <w:tr w:rsidR="001E41F3" w14:paraId="721DEC46" w14:textId="77777777" w:rsidTr="00547111">
        <w:tc>
          <w:tcPr>
            <w:tcW w:w="1843" w:type="dxa"/>
            <w:tcBorders>
              <w:left w:val="single" w:sz="4" w:space="0" w:color="auto"/>
            </w:tcBorders>
          </w:tcPr>
          <w:p w14:paraId="79646B47" w14:textId="77777777" w:rsidR="001E41F3" w:rsidRDefault="001E41F3">
            <w:pPr>
              <w:pStyle w:val="CRCoverPage"/>
              <w:spacing w:after="0"/>
              <w:rPr>
                <w:b/>
                <w:i/>
                <w:noProof/>
                <w:sz w:val="8"/>
                <w:szCs w:val="8"/>
              </w:rPr>
            </w:pPr>
          </w:p>
        </w:tc>
        <w:tc>
          <w:tcPr>
            <w:tcW w:w="1986" w:type="dxa"/>
            <w:gridSpan w:val="4"/>
          </w:tcPr>
          <w:p w14:paraId="1C74859F" w14:textId="77777777" w:rsidR="001E41F3" w:rsidRDefault="001E41F3">
            <w:pPr>
              <w:pStyle w:val="CRCoverPage"/>
              <w:spacing w:after="0"/>
              <w:rPr>
                <w:noProof/>
                <w:sz w:val="8"/>
                <w:szCs w:val="8"/>
              </w:rPr>
            </w:pPr>
          </w:p>
        </w:tc>
        <w:tc>
          <w:tcPr>
            <w:tcW w:w="2267" w:type="dxa"/>
            <w:gridSpan w:val="2"/>
          </w:tcPr>
          <w:p w14:paraId="3D36DDEF" w14:textId="77777777" w:rsidR="001E41F3" w:rsidRDefault="001E41F3">
            <w:pPr>
              <w:pStyle w:val="CRCoverPage"/>
              <w:spacing w:after="0"/>
              <w:rPr>
                <w:noProof/>
                <w:sz w:val="8"/>
                <w:szCs w:val="8"/>
              </w:rPr>
            </w:pPr>
          </w:p>
        </w:tc>
        <w:tc>
          <w:tcPr>
            <w:tcW w:w="1417" w:type="dxa"/>
            <w:gridSpan w:val="3"/>
          </w:tcPr>
          <w:p w14:paraId="7CECE400" w14:textId="77777777" w:rsidR="001E41F3" w:rsidRDefault="001E41F3">
            <w:pPr>
              <w:pStyle w:val="CRCoverPage"/>
              <w:spacing w:after="0"/>
              <w:rPr>
                <w:noProof/>
                <w:sz w:val="8"/>
                <w:szCs w:val="8"/>
              </w:rPr>
            </w:pPr>
          </w:p>
        </w:tc>
        <w:tc>
          <w:tcPr>
            <w:tcW w:w="2127" w:type="dxa"/>
            <w:tcBorders>
              <w:right w:val="single" w:sz="4" w:space="0" w:color="auto"/>
            </w:tcBorders>
          </w:tcPr>
          <w:p w14:paraId="26F3CD76" w14:textId="77777777" w:rsidR="001E41F3" w:rsidRDefault="001E41F3">
            <w:pPr>
              <w:pStyle w:val="CRCoverPage"/>
              <w:spacing w:after="0"/>
              <w:rPr>
                <w:noProof/>
                <w:sz w:val="8"/>
                <w:szCs w:val="8"/>
              </w:rPr>
            </w:pPr>
          </w:p>
        </w:tc>
      </w:tr>
      <w:tr w:rsidR="001E41F3" w14:paraId="6F3884E5" w14:textId="77777777" w:rsidTr="00547111">
        <w:trPr>
          <w:cantSplit/>
        </w:trPr>
        <w:tc>
          <w:tcPr>
            <w:tcW w:w="1843" w:type="dxa"/>
            <w:tcBorders>
              <w:left w:val="single" w:sz="4" w:space="0" w:color="auto"/>
            </w:tcBorders>
          </w:tcPr>
          <w:p w14:paraId="00FE33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073842" w14:textId="60B0DCA2" w:rsidR="001E41F3" w:rsidRDefault="00B45C15" w:rsidP="00D24991">
            <w:pPr>
              <w:pStyle w:val="CRCoverPage"/>
              <w:spacing w:after="0"/>
              <w:ind w:left="100" w:right="-609"/>
              <w:rPr>
                <w:b/>
                <w:noProof/>
              </w:rPr>
            </w:pPr>
            <w:r>
              <w:rPr>
                <w:b/>
                <w:noProof/>
              </w:rPr>
              <w:t>F</w:t>
            </w:r>
          </w:p>
        </w:tc>
        <w:tc>
          <w:tcPr>
            <w:tcW w:w="3402" w:type="dxa"/>
            <w:gridSpan w:val="5"/>
            <w:tcBorders>
              <w:left w:val="nil"/>
            </w:tcBorders>
          </w:tcPr>
          <w:p w14:paraId="37061225" w14:textId="77777777" w:rsidR="001E41F3" w:rsidRDefault="001E41F3">
            <w:pPr>
              <w:pStyle w:val="CRCoverPage"/>
              <w:spacing w:after="0"/>
              <w:rPr>
                <w:noProof/>
              </w:rPr>
            </w:pPr>
          </w:p>
        </w:tc>
        <w:tc>
          <w:tcPr>
            <w:tcW w:w="1417" w:type="dxa"/>
            <w:gridSpan w:val="3"/>
            <w:tcBorders>
              <w:left w:val="nil"/>
            </w:tcBorders>
          </w:tcPr>
          <w:p w14:paraId="7EF2F66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4F284" w14:textId="1A698C99" w:rsidR="001E41F3" w:rsidRDefault="00B45C15">
            <w:pPr>
              <w:pStyle w:val="CRCoverPage"/>
              <w:spacing w:after="0"/>
              <w:ind w:left="100"/>
              <w:rPr>
                <w:noProof/>
              </w:rPr>
            </w:pPr>
            <w:r>
              <w:rPr>
                <w:noProof/>
              </w:rPr>
              <w:t>Rel-15</w:t>
            </w:r>
          </w:p>
        </w:tc>
      </w:tr>
      <w:tr w:rsidR="001E41F3" w14:paraId="6C3108F3" w14:textId="77777777" w:rsidTr="00547111">
        <w:tc>
          <w:tcPr>
            <w:tcW w:w="1843" w:type="dxa"/>
            <w:tcBorders>
              <w:left w:val="single" w:sz="4" w:space="0" w:color="auto"/>
              <w:bottom w:val="single" w:sz="4" w:space="0" w:color="auto"/>
            </w:tcBorders>
          </w:tcPr>
          <w:p w14:paraId="664F4850" w14:textId="77777777" w:rsidR="001E41F3" w:rsidRDefault="001E41F3">
            <w:pPr>
              <w:pStyle w:val="CRCoverPage"/>
              <w:spacing w:after="0"/>
              <w:rPr>
                <w:b/>
                <w:i/>
                <w:noProof/>
              </w:rPr>
            </w:pPr>
          </w:p>
        </w:tc>
        <w:tc>
          <w:tcPr>
            <w:tcW w:w="4677" w:type="dxa"/>
            <w:gridSpan w:val="8"/>
            <w:tcBorders>
              <w:bottom w:val="single" w:sz="4" w:space="0" w:color="auto"/>
            </w:tcBorders>
          </w:tcPr>
          <w:p w14:paraId="0A9620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87B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C8A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EAC1DE" w14:textId="77777777" w:rsidTr="00547111">
        <w:tc>
          <w:tcPr>
            <w:tcW w:w="1843" w:type="dxa"/>
          </w:tcPr>
          <w:p w14:paraId="30313F99" w14:textId="77777777" w:rsidR="001E41F3" w:rsidRDefault="001E41F3">
            <w:pPr>
              <w:pStyle w:val="CRCoverPage"/>
              <w:spacing w:after="0"/>
              <w:rPr>
                <w:b/>
                <w:i/>
                <w:noProof/>
                <w:sz w:val="8"/>
                <w:szCs w:val="8"/>
              </w:rPr>
            </w:pPr>
          </w:p>
        </w:tc>
        <w:tc>
          <w:tcPr>
            <w:tcW w:w="7797" w:type="dxa"/>
            <w:gridSpan w:val="10"/>
          </w:tcPr>
          <w:p w14:paraId="6C61AB05" w14:textId="77777777" w:rsidR="001E41F3" w:rsidRDefault="001E41F3">
            <w:pPr>
              <w:pStyle w:val="CRCoverPage"/>
              <w:spacing w:after="0"/>
              <w:rPr>
                <w:noProof/>
                <w:sz w:val="8"/>
                <w:szCs w:val="8"/>
              </w:rPr>
            </w:pPr>
          </w:p>
        </w:tc>
      </w:tr>
      <w:tr w:rsidR="001E41F3" w14:paraId="1CB8537A" w14:textId="77777777" w:rsidTr="00547111">
        <w:tc>
          <w:tcPr>
            <w:tcW w:w="2694" w:type="dxa"/>
            <w:gridSpan w:val="2"/>
            <w:tcBorders>
              <w:top w:val="single" w:sz="4" w:space="0" w:color="auto"/>
              <w:left w:val="single" w:sz="4" w:space="0" w:color="auto"/>
            </w:tcBorders>
          </w:tcPr>
          <w:p w14:paraId="3E1C66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CD090" w14:textId="3BC309D5" w:rsidR="000554BD" w:rsidRDefault="000554BD" w:rsidP="000554BD">
            <w:pPr>
              <w:pStyle w:val="CRCoverPage"/>
              <w:spacing w:after="0"/>
              <w:ind w:left="100"/>
              <w:rPr>
                <w:noProof/>
              </w:rPr>
            </w:pPr>
            <w:r>
              <w:rPr>
                <w:noProof/>
              </w:rPr>
              <w:t>If a PDCP entity is associated with two RLC entities in either CA duplication or with a split bearer in DC, and i</w:t>
            </w:r>
            <w:r w:rsidRPr="0091201D">
              <w:rPr>
                <w:noProof/>
              </w:rPr>
              <w:t xml:space="preserve">f one of the RLC entities is released and the PDCP entity is not reconfigured within the same RRCReconfiguration message, the PDCP will still maintain the </w:t>
            </w:r>
            <w:r w:rsidRPr="004F072F">
              <w:rPr>
                <w:i/>
                <w:noProof/>
              </w:rPr>
              <w:t>moreThanOneRLC</w:t>
            </w:r>
            <w:r w:rsidRPr="0091201D">
              <w:rPr>
                <w:noProof/>
              </w:rPr>
              <w:t xml:space="preserve"> field even though it now has only one associated RLC entity.</w:t>
            </w:r>
            <w:r>
              <w:rPr>
                <w:noProof/>
              </w:rPr>
              <w:t xml:space="preserve"> Thus PDCP entity may still be configured with split bearers, possibly with the SCG or SCell RLC still as the primary UL path even though it doesn’t exist anymore.</w:t>
            </w:r>
          </w:p>
          <w:p w14:paraId="077A153C" w14:textId="77777777" w:rsidR="000554BD" w:rsidRDefault="000554BD" w:rsidP="000554BD">
            <w:pPr>
              <w:pStyle w:val="CRCoverPage"/>
              <w:spacing w:after="0"/>
              <w:ind w:left="100"/>
              <w:rPr>
                <w:noProof/>
              </w:rPr>
            </w:pPr>
          </w:p>
          <w:p w14:paraId="62A63125" w14:textId="718D4801" w:rsidR="008F67A2" w:rsidRPr="00D15905" w:rsidRDefault="000554BD" w:rsidP="000554BD">
            <w:pPr>
              <w:pStyle w:val="CRCoverPage"/>
              <w:spacing w:after="0"/>
              <w:ind w:left="100"/>
              <w:rPr>
                <w:noProof/>
              </w:rPr>
            </w:pPr>
            <w:r>
              <w:rPr>
                <w:noProof/>
              </w:rPr>
              <w:t xml:space="preserve">The relevant configuration in </w:t>
            </w:r>
            <w:r w:rsidRPr="004F072F">
              <w:rPr>
                <w:i/>
                <w:noProof/>
              </w:rPr>
              <w:t>PDCP-Config</w:t>
            </w:r>
            <w:r>
              <w:rPr>
                <w:noProof/>
              </w:rPr>
              <w:t xml:space="preserve"> is the </w:t>
            </w:r>
            <w:r w:rsidRPr="00D15905">
              <w:rPr>
                <w:i/>
                <w:noProof/>
              </w:rPr>
              <w:t>moreThanOneRLC</w:t>
            </w:r>
            <w:r>
              <w:rPr>
                <w:noProof/>
              </w:rPr>
              <w:t xml:space="preserve"> field which configures the primary uplink path, the uplink data threshold and whether CA duplication is configured. If this configuration is released, the PDCP entity will use the remaining RLC entity as the primary path.</w:t>
            </w:r>
          </w:p>
        </w:tc>
      </w:tr>
      <w:tr w:rsidR="001E41F3" w14:paraId="537540D5" w14:textId="77777777" w:rsidTr="00547111">
        <w:tc>
          <w:tcPr>
            <w:tcW w:w="2694" w:type="dxa"/>
            <w:gridSpan w:val="2"/>
            <w:tcBorders>
              <w:left w:val="single" w:sz="4" w:space="0" w:color="auto"/>
            </w:tcBorders>
          </w:tcPr>
          <w:p w14:paraId="66672C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46CF9" w14:textId="77777777" w:rsidR="001E41F3" w:rsidRDefault="001E41F3">
            <w:pPr>
              <w:pStyle w:val="CRCoverPage"/>
              <w:spacing w:after="0"/>
              <w:rPr>
                <w:noProof/>
                <w:sz w:val="8"/>
                <w:szCs w:val="8"/>
              </w:rPr>
            </w:pPr>
          </w:p>
        </w:tc>
      </w:tr>
      <w:tr w:rsidR="001E41F3" w14:paraId="1EFAF5B4" w14:textId="77777777" w:rsidTr="00547111">
        <w:tc>
          <w:tcPr>
            <w:tcW w:w="2694" w:type="dxa"/>
            <w:gridSpan w:val="2"/>
            <w:tcBorders>
              <w:left w:val="single" w:sz="4" w:space="0" w:color="auto"/>
            </w:tcBorders>
          </w:tcPr>
          <w:p w14:paraId="544503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DBB3D8" w14:textId="77777777" w:rsidR="00244CBF" w:rsidRDefault="00244CBF" w:rsidP="00244CBF">
            <w:pPr>
              <w:pStyle w:val="CRCoverPage"/>
              <w:spacing w:after="0"/>
              <w:ind w:left="100"/>
              <w:rPr>
                <w:noProof/>
              </w:rPr>
            </w:pPr>
            <w:r>
              <w:rPr>
                <w:noProof/>
              </w:rPr>
              <w:t xml:space="preserve">Added procedure to explicitly release the </w:t>
            </w:r>
            <w:r w:rsidRPr="006777B7">
              <w:rPr>
                <w:i/>
                <w:noProof/>
              </w:rPr>
              <w:t>moreThanOneRLC</w:t>
            </w:r>
            <w:r>
              <w:rPr>
                <w:noProof/>
              </w:rPr>
              <w:t xml:space="preserve"> field for the PDCP entities that were previously associated with multiple RLC entities when one of them is released.</w:t>
            </w:r>
          </w:p>
          <w:p w14:paraId="1D8F3160" w14:textId="77777777" w:rsidR="00244CBF" w:rsidRDefault="00244CBF" w:rsidP="00244CBF">
            <w:pPr>
              <w:pStyle w:val="CRCoverPage"/>
              <w:spacing w:after="0"/>
              <w:ind w:left="100"/>
              <w:rPr>
                <w:noProof/>
              </w:rPr>
            </w:pPr>
          </w:p>
          <w:p w14:paraId="1965E36E" w14:textId="77777777" w:rsidR="00244CBF" w:rsidRPr="0082641A" w:rsidRDefault="00244CBF" w:rsidP="00244CBF">
            <w:pPr>
              <w:pStyle w:val="CRCoverPage"/>
              <w:rPr>
                <w:b/>
                <w:noProof/>
              </w:rPr>
            </w:pPr>
            <w:r w:rsidRPr="0082641A">
              <w:rPr>
                <w:b/>
                <w:noProof/>
              </w:rPr>
              <w:t>Impact analysis</w:t>
            </w:r>
          </w:p>
          <w:p w14:paraId="74D2A53C" w14:textId="77777777" w:rsidR="00244CBF" w:rsidRPr="0082641A" w:rsidRDefault="00244CBF" w:rsidP="00244CBF">
            <w:pPr>
              <w:pStyle w:val="CRCoverPage"/>
              <w:rPr>
                <w:noProof/>
                <w:u w:val="single"/>
              </w:rPr>
            </w:pPr>
            <w:r w:rsidRPr="0082641A">
              <w:rPr>
                <w:noProof/>
                <w:u w:val="single"/>
              </w:rPr>
              <w:t>Impacted functionality:</w:t>
            </w:r>
          </w:p>
          <w:p w14:paraId="5019EA6E" w14:textId="77777777" w:rsidR="00244CBF" w:rsidRPr="00C421E1" w:rsidRDefault="00244CBF" w:rsidP="00244CBF">
            <w:pPr>
              <w:pStyle w:val="CRCoverPage"/>
              <w:numPr>
                <w:ilvl w:val="0"/>
                <w:numId w:val="1"/>
              </w:numPr>
              <w:rPr>
                <w:noProof/>
                <w:lang w:val="en-US"/>
              </w:rPr>
            </w:pPr>
            <w:r>
              <w:rPr>
                <w:noProof/>
                <w:lang w:val="en-US"/>
              </w:rPr>
              <w:t>RLC entity release</w:t>
            </w:r>
          </w:p>
          <w:p w14:paraId="0D434CB7" w14:textId="77777777" w:rsidR="00244CBF" w:rsidRPr="0082641A" w:rsidRDefault="00244CBF" w:rsidP="00244CBF">
            <w:pPr>
              <w:pStyle w:val="CRCoverPage"/>
              <w:rPr>
                <w:noProof/>
                <w:u w:val="single"/>
              </w:rPr>
            </w:pPr>
            <w:r w:rsidRPr="0082641A">
              <w:rPr>
                <w:noProof/>
                <w:u w:val="single"/>
              </w:rPr>
              <w:t xml:space="preserve">Inter-operability: </w:t>
            </w:r>
          </w:p>
          <w:p w14:paraId="69E2B848" w14:textId="77777777" w:rsidR="00244CBF" w:rsidRPr="0082641A" w:rsidRDefault="00244CBF" w:rsidP="00244CBF">
            <w:pPr>
              <w:pStyle w:val="CRCoverPage"/>
              <w:spacing w:after="0"/>
              <w:ind w:left="100"/>
              <w:rPr>
                <w:noProof/>
                <w:lang w:eastAsia="zh-CN"/>
              </w:rPr>
            </w:pPr>
            <w:r w:rsidRPr="0082641A">
              <w:rPr>
                <w:noProof/>
                <w:lang w:eastAsia="zh-CN"/>
              </w:rPr>
              <w:t>If the network is implemented according to this CR while the UE is not,</w:t>
            </w:r>
            <w:r>
              <w:rPr>
                <w:noProof/>
                <w:lang w:eastAsia="zh-CN"/>
              </w:rPr>
              <w:t xml:space="preserve"> the UE may try to use a non-existing RLC entity as the path for split bearers or CA duplicated bearers.</w:t>
            </w:r>
          </w:p>
          <w:p w14:paraId="76B52936" w14:textId="39C49E03" w:rsidR="006A4D06" w:rsidRDefault="00244CBF" w:rsidP="00244CBF">
            <w:pPr>
              <w:pStyle w:val="CRCoverPage"/>
              <w:spacing w:after="0"/>
              <w:ind w:left="100"/>
              <w:rPr>
                <w:noProof/>
              </w:rPr>
            </w:pPr>
            <w:r w:rsidRPr="0082641A">
              <w:rPr>
                <w:noProof/>
                <w:lang w:eastAsia="zh-CN"/>
              </w:rPr>
              <w:t xml:space="preserve">If the UE is implemented according to this CR while the network is not, </w:t>
            </w:r>
            <w:r>
              <w:rPr>
                <w:noProof/>
                <w:lang w:eastAsia="zh-CN"/>
              </w:rPr>
              <w:t>there is no inter-operability issue.</w:t>
            </w:r>
          </w:p>
        </w:tc>
      </w:tr>
      <w:tr w:rsidR="001E41F3" w14:paraId="065C7871" w14:textId="77777777" w:rsidTr="00547111">
        <w:tc>
          <w:tcPr>
            <w:tcW w:w="2694" w:type="dxa"/>
            <w:gridSpan w:val="2"/>
            <w:tcBorders>
              <w:left w:val="single" w:sz="4" w:space="0" w:color="auto"/>
            </w:tcBorders>
          </w:tcPr>
          <w:p w14:paraId="1CB0C2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8CC25" w14:textId="77777777" w:rsidR="001E41F3" w:rsidRDefault="001E41F3">
            <w:pPr>
              <w:pStyle w:val="CRCoverPage"/>
              <w:spacing w:after="0"/>
              <w:rPr>
                <w:noProof/>
                <w:sz w:val="8"/>
                <w:szCs w:val="8"/>
              </w:rPr>
            </w:pPr>
          </w:p>
        </w:tc>
      </w:tr>
      <w:tr w:rsidR="001E41F3" w14:paraId="24270A15" w14:textId="77777777" w:rsidTr="00547111">
        <w:tc>
          <w:tcPr>
            <w:tcW w:w="2694" w:type="dxa"/>
            <w:gridSpan w:val="2"/>
            <w:tcBorders>
              <w:left w:val="single" w:sz="4" w:space="0" w:color="auto"/>
              <w:bottom w:val="single" w:sz="4" w:space="0" w:color="auto"/>
            </w:tcBorders>
          </w:tcPr>
          <w:p w14:paraId="248548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2B674F" w14:textId="551FA79F" w:rsidR="001E41F3" w:rsidRDefault="00FA3C5F">
            <w:pPr>
              <w:pStyle w:val="CRCoverPage"/>
              <w:spacing w:after="0"/>
              <w:ind w:left="100"/>
              <w:rPr>
                <w:noProof/>
              </w:rPr>
            </w:pPr>
            <w:r>
              <w:rPr>
                <w:noProof/>
                <w:lang w:eastAsia="zh-CN"/>
              </w:rPr>
              <w:t>A UE may try to use a non-existing RLC entity as the path for split bearers or CA duplicated bearers which will be unsuccessful.</w:t>
            </w:r>
          </w:p>
        </w:tc>
      </w:tr>
      <w:tr w:rsidR="001E41F3" w14:paraId="42BD960D" w14:textId="77777777" w:rsidTr="00547111">
        <w:tc>
          <w:tcPr>
            <w:tcW w:w="2694" w:type="dxa"/>
            <w:gridSpan w:val="2"/>
          </w:tcPr>
          <w:p w14:paraId="08BA8CF1" w14:textId="77777777" w:rsidR="001E41F3" w:rsidRDefault="001E41F3">
            <w:pPr>
              <w:pStyle w:val="CRCoverPage"/>
              <w:spacing w:after="0"/>
              <w:rPr>
                <w:b/>
                <w:i/>
                <w:noProof/>
                <w:sz w:val="8"/>
                <w:szCs w:val="8"/>
              </w:rPr>
            </w:pPr>
          </w:p>
        </w:tc>
        <w:tc>
          <w:tcPr>
            <w:tcW w:w="6946" w:type="dxa"/>
            <w:gridSpan w:val="9"/>
          </w:tcPr>
          <w:p w14:paraId="77BDADB3" w14:textId="77777777" w:rsidR="001E41F3" w:rsidRDefault="001E41F3">
            <w:pPr>
              <w:pStyle w:val="CRCoverPage"/>
              <w:spacing w:after="0"/>
              <w:rPr>
                <w:noProof/>
                <w:sz w:val="8"/>
                <w:szCs w:val="8"/>
              </w:rPr>
            </w:pPr>
          </w:p>
        </w:tc>
      </w:tr>
      <w:tr w:rsidR="001E41F3" w14:paraId="291A5EC7" w14:textId="77777777" w:rsidTr="00547111">
        <w:tc>
          <w:tcPr>
            <w:tcW w:w="2694" w:type="dxa"/>
            <w:gridSpan w:val="2"/>
            <w:tcBorders>
              <w:top w:val="single" w:sz="4" w:space="0" w:color="auto"/>
              <w:left w:val="single" w:sz="4" w:space="0" w:color="auto"/>
            </w:tcBorders>
          </w:tcPr>
          <w:p w14:paraId="7E324B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8616B" w14:textId="77777777" w:rsidR="000A30A5" w:rsidRDefault="000A30A5" w:rsidP="000A30A5">
            <w:pPr>
              <w:pStyle w:val="CRCoverPage"/>
              <w:spacing w:after="0"/>
              <w:ind w:left="100"/>
              <w:rPr>
                <w:noProof/>
              </w:rPr>
            </w:pPr>
            <w:r>
              <w:rPr>
                <w:noProof/>
              </w:rPr>
              <w:t>5.3.5.3 Reception of an RRCReconfiguration by the UE</w:t>
            </w:r>
          </w:p>
          <w:p w14:paraId="7ACE033C" w14:textId="77777777" w:rsidR="000A30A5" w:rsidRDefault="000A30A5" w:rsidP="000A30A5">
            <w:pPr>
              <w:pStyle w:val="CRCoverPage"/>
              <w:spacing w:after="0"/>
              <w:ind w:left="100"/>
              <w:rPr>
                <w:noProof/>
              </w:rPr>
            </w:pPr>
            <w:r>
              <w:rPr>
                <w:noProof/>
              </w:rPr>
              <w:lastRenderedPageBreak/>
              <w:t>5.3.5.5.3 RLC bearer release</w:t>
            </w:r>
          </w:p>
          <w:p w14:paraId="6A85C66E" w14:textId="4C5F176F" w:rsidR="001E41F3" w:rsidRDefault="000A30A5" w:rsidP="000A30A5">
            <w:pPr>
              <w:pStyle w:val="CRCoverPage"/>
              <w:spacing w:after="0"/>
              <w:ind w:left="100"/>
              <w:rPr>
                <w:noProof/>
              </w:rPr>
            </w:pPr>
            <w:r>
              <w:rPr>
                <w:noProof/>
              </w:rPr>
              <w:t>5.3.5.10 MR-DC Release</w:t>
            </w:r>
          </w:p>
        </w:tc>
      </w:tr>
      <w:tr w:rsidR="001E41F3" w14:paraId="49F07FAD" w14:textId="77777777" w:rsidTr="00547111">
        <w:tc>
          <w:tcPr>
            <w:tcW w:w="2694" w:type="dxa"/>
            <w:gridSpan w:val="2"/>
            <w:tcBorders>
              <w:left w:val="single" w:sz="4" w:space="0" w:color="auto"/>
            </w:tcBorders>
          </w:tcPr>
          <w:p w14:paraId="73B2B2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7A0A79" w14:textId="77777777" w:rsidR="001E41F3" w:rsidRDefault="001E41F3">
            <w:pPr>
              <w:pStyle w:val="CRCoverPage"/>
              <w:spacing w:after="0"/>
              <w:rPr>
                <w:noProof/>
                <w:sz w:val="8"/>
                <w:szCs w:val="8"/>
              </w:rPr>
            </w:pPr>
          </w:p>
        </w:tc>
      </w:tr>
      <w:tr w:rsidR="001E41F3" w14:paraId="28EE7314" w14:textId="77777777" w:rsidTr="00547111">
        <w:tc>
          <w:tcPr>
            <w:tcW w:w="2694" w:type="dxa"/>
            <w:gridSpan w:val="2"/>
            <w:tcBorders>
              <w:left w:val="single" w:sz="4" w:space="0" w:color="auto"/>
            </w:tcBorders>
          </w:tcPr>
          <w:p w14:paraId="2A5EE0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E1C6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5BF13" w14:textId="77777777" w:rsidR="001E41F3" w:rsidRDefault="001E41F3">
            <w:pPr>
              <w:pStyle w:val="CRCoverPage"/>
              <w:spacing w:after="0"/>
              <w:jc w:val="center"/>
              <w:rPr>
                <w:b/>
                <w:caps/>
                <w:noProof/>
              </w:rPr>
            </w:pPr>
            <w:r>
              <w:rPr>
                <w:b/>
                <w:caps/>
                <w:noProof/>
              </w:rPr>
              <w:t>N</w:t>
            </w:r>
          </w:p>
        </w:tc>
        <w:tc>
          <w:tcPr>
            <w:tcW w:w="2977" w:type="dxa"/>
            <w:gridSpan w:val="4"/>
          </w:tcPr>
          <w:p w14:paraId="243003E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12CA79" w14:textId="77777777" w:rsidR="001E41F3" w:rsidRDefault="001E41F3">
            <w:pPr>
              <w:pStyle w:val="CRCoverPage"/>
              <w:spacing w:after="0"/>
              <w:ind w:left="99"/>
              <w:rPr>
                <w:noProof/>
              </w:rPr>
            </w:pPr>
          </w:p>
        </w:tc>
      </w:tr>
      <w:tr w:rsidR="001E41F3" w14:paraId="2D511D09" w14:textId="77777777" w:rsidTr="00547111">
        <w:tc>
          <w:tcPr>
            <w:tcW w:w="2694" w:type="dxa"/>
            <w:gridSpan w:val="2"/>
            <w:tcBorders>
              <w:left w:val="single" w:sz="4" w:space="0" w:color="auto"/>
            </w:tcBorders>
          </w:tcPr>
          <w:p w14:paraId="5EC1880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8D46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96A2B" w14:textId="7712DE81" w:rsidR="001E41F3" w:rsidRDefault="000A30A5">
            <w:pPr>
              <w:pStyle w:val="CRCoverPage"/>
              <w:spacing w:after="0"/>
              <w:jc w:val="center"/>
              <w:rPr>
                <w:b/>
                <w:caps/>
                <w:noProof/>
              </w:rPr>
            </w:pPr>
            <w:r>
              <w:rPr>
                <w:b/>
                <w:caps/>
                <w:noProof/>
              </w:rPr>
              <w:t>X</w:t>
            </w:r>
          </w:p>
        </w:tc>
        <w:tc>
          <w:tcPr>
            <w:tcW w:w="2977" w:type="dxa"/>
            <w:gridSpan w:val="4"/>
          </w:tcPr>
          <w:p w14:paraId="0C9AE30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04D44B" w14:textId="77777777" w:rsidR="001E41F3" w:rsidRDefault="00145D43">
            <w:pPr>
              <w:pStyle w:val="CRCoverPage"/>
              <w:spacing w:after="0"/>
              <w:ind w:left="99"/>
              <w:rPr>
                <w:noProof/>
              </w:rPr>
            </w:pPr>
            <w:r>
              <w:rPr>
                <w:noProof/>
              </w:rPr>
              <w:t xml:space="preserve">TS/TR ... CR ... </w:t>
            </w:r>
          </w:p>
        </w:tc>
      </w:tr>
      <w:tr w:rsidR="001E41F3" w14:paraId="194A116A" w14:textId="77777777" w:rsidTr="00547111">
        <w:tc>
          <w:tcPr>
            <w:tcW w:w="2694" w:type="dxa"/>
            <w:gridSpan w:val="2"/>
            <w:tcBorders>
              <w:left w:val="single" w:sz="4" w:space="0" w:color="auto"/>
            </w:tcBorders>
          </w:tcPr>
          <w:p w14:paraId="1BD3A9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12D0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E184D" w14:textId="29EEEB42" w:rsidR="001E41F3" w:rsidRDefault="000A30A5">
            <w:pPr>
              <w:pStyle w:val="CRCoverPage"/>
              <w:spacing w:after="0"/>
              <w:jc w:val="center"/>
              <w:rPr>
                <w:b/>
                <w:caps/>
                <w:noProof/>
              </w:rPr>
            </w:pPr>
            <w:r>
              <w:rPr>
                <w:b/>
                <w:caps/>
                <w:noProof/>
              </w:rPr>
              <w:t>X</w:t>
            </w:r>
          </w:p>
        </w:tc>
        <w:tc>
          <w:tcPr>
            <w:tcW w:w="2977" w:type="dxa"/>
            <w:gridSpan w:val="4"/>
          </w:tcPr>
          <w:p w14:paraId="6B8725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ACFBF1" w14:textId="77777777" w:rsidR="001E41F3" w:rsidRDefault="00145D43">
            <w:pPr>
              <w:pStyle w:val="CRCoverPage"/>
              <w:spacing w:after="0"/>
              <w:ind w:left="99"/>
              <w:rPr>
                <w:noProof/>
              </w:rPr>
            </w:pPr>
            <w:r>
              <w:rPr>
                <w:noProof/>
              </w:rPr>
              <w:t xml:space="preserve">TS/TR ... CR ... </w:t>
            </w:r>
          </w:p>
        </w:tc>
      </w:tr>
      <w:tr w:rsidR="001E41F3" w14:paraId="6686BCA2" w14:textId="77777777" w:rsidTr="00547111">
        <w:tc>
          <w:tcPr>
            <w:tcW w:w="2694" w:type="dxa"/>
            <w:gridSpan w:val="2"/>
            <w:tcBorders>
              <w:left w:val="single" w:sz="4" w:space="0" w:color="auto"/>
            </w:tcBorders>
          </w:tcPr>
          <w:p w14:paraId="498AC0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FCB4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262C6" w14:textId="4DC40823" w:rsidR="001E41F3" w:rsidRDefault="000A30A5">
            <w:pPr>
              <w:pStyle w:val="CRCoverPage"/>
              <w:spacing w:after="0"/>
              <w:jc w:val="center"/>
              <w:rPr>
                <w:b/>
                <w:caps/>
                <w:noProof/>
              </w:rPr>
            </w:pPr>
            <w:r>
              <w:rPr>
                <w:b/>
                <w:caps/>
                <w:noProof/>
              </w:rPr>
              <w:t>X</w:t>
            </w:r>
          </w:p>
        </w:tc>
        <w:tc>
          <w:tcPr>
            <w:tcW w:w="2977" w:type="dxa"/>
            <w:gridSpan w:val="4"/>
          </w:tcPr>
          <w:p w14:paraId="39E453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1C1D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A3A5C3" w14:textId="77777777" w:rsidTr="00547111">
        <w:tc>
          <w:tcPr>
            <w:tcW w:w="2694" w:type="dxa"/>
            <w:gridSpan w:val="2"/>
            <w:tcBorders>
              <w:left w:val="single" w:sz="4" w:space="0" w:color="auto"/>
            </w:tcBorders>
          </w:tcPr>
          <w:p w14:paraId="59FF7708" w14:textId="77777777" w:rsidR="001E41F3" w:rsidRDefault="001E41F3">
            <w:pPr>
              <w:pStyle w:val="CRCoverPage"/>
              <w:spacing w:after="0"/>
              <w:rPr>
                <w:b/>
                <w:i/>
                <w:noProof/>
              </w:rPr>
            </w:pPr>
          </w:p>
        </w:tc>
        <w:tc>
          <w:tcPr>
            <w:tcW w:w="6946" w:type="dxa"/>
            <w:gridSpan w:val="9"/>
            <w:tcBorders>
              <w:right w:val="single" w:sz="4" w:space="0" w:color="auto"/>
            </w:tcBorders>
          </w:tcPr>
          <w:p w14:paraId="38864220" w14:textId="77777777" w:rsidR="001E41F3" w:rsidRDefault="001E41F3">
            <w:pPr>
              <w:pStyle w:val="CRCoverPage"/>
              <w:spacing w:after="0"/>
              <w:rPr>
                <w:noProof/>
              </w:rPr>
            </w:pPr>
          </w:p>
        </w:tc>
      </w:tr>
      <w:tr w:rsidR="001E41F3" w14:paraId="1B13A1F6" w14:textId="77777777" w:rsidTr="00547111">
        <w:tc>
          <w:tcPr>
            <w:tcW w:w="2694" w:type="dxa"/>
            <w:gridSpan w:val="2"/>
            <w:tcBorders>
              <w:left w:val="single" w:sz="4" w:space="0" w:color="auto"/>
              <w:bottom w:val="single" w:sz="4" w:space="0" w:color="auto"/>
            </w:tcBorders>
          </w:tcPr>
          <w:p w14:paraId="4E1AD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EB5B1F" w14:textId="77777777" w:rsidR="001E41F3" w:rsidRDefault="001E41F3">
            <w:pPr>
              <w:pStyle w:val="CRCoverPage"/>
              <w:spacing w:after="0"/>
              <w:ind w:left="100"/>
              <w:rPr>
                <w:noProof/>
              </w:rPr>
            </w:pPr>
          </w:p>
        </w:tc>
      </w:tr>
    </w:tbl>
    <w:p w14:paraId="5B390AD8" w14:textId="77777777" w:rsidR="001E41F3" w:rsidRDefault="001E41F3">
      <w:pPr>
        <w:pStyle w:val="CRCoverPage"/>
        <w:spacing w:after="0"/>
        <w:rPr>
          <w:noProof/>
          <w:sz w:val="8"/>
          <w:szCs w:val="8"/>
        </w:rPr>
      </w:pPr>
    </w:p>
    <w:p w14:paraId="3661EE51" w14:textId="77777777" w:rsidR="00A4404E" w:rsidRDefault="00A4404E">
      <w:pPr>
        <w:rPr>
          <w:noProof/>
        </w:rPr>
      </w:pPr>
    </w:p>
    <w:p w14:paraId="66F01181" w14:textId="77777777" w:rsidR="00222BA4" w:rsidRDefault="00A4404E" w:rsidP="009D6143">
      <w:pPr>
        <w:pStyle w:val="Heading2"/>
        <w:rPr>
          <w:noProof/>
        </w:rPr>
        <w:sectPr w:rsidR="00222BA4" w:rsidSect="00A440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r>
        <w:rPr>
          <w:noProof/>
        </w:rPr>
        <w:br w:type="page"/>
      </w:r>
      <w:bookmarkStart w:id="4" w:name="_Toc535261160"/>
    </w:p>
    <w:bookmarkEnd w:id="4"/>
    <w:p w14:paraId="35F43CD6" w14:textId="77777777" w:rsidR="00817A41" w:rsidRDefault="00817A41" w:rsidP="00817A41">
      <w:pPr>
        <w:rPr>
          <w:noProof/>
        </w:rPr>
      </w:pPr>
    </w:p>
    <w:p w14:paraId="75CEAC1D" w14:textId="77777777" w:rsidR="00817A41" w:rsidRDefault="00817A41" w:rsidP="00817A41">
      <w:pPr>
        <w:pStyle w:val="Note-Boxed"/>
        <w:jc w:val="center"/>
        <w:rPr>
          <w:rFonts w:ascii="Times New Roman" w:hAnsi="Times New Roman" w:cs="Times New Roman"/>
          <w:lang w:val="en-US"/>
        </w:rPr>
      </w:pPr>
      <w:r>
        <w:rPr>
          <w:rFonts w:ascii="Times New Roman" w:hAnsi="Times New Roman" w:cs="Times New Roman"/>
          <w:lang w:val="en-US"/>
        </w:rPr>
        <w:t>START OF FIRST CHANGES</w:t>
      </w:r>
    </w:p>
    <w:p w14:paraId="14ADD497" w14:textId="77777777" w:rsidR="00817A41" w:rsidRPr="00645E3C" w:rsidRDefault="00817A41" w:rsidP="00817A41">
      <w:pPr>
        <w:pStyle w:val="Heading4"/>
        <w:rPr>
          <w:rFonts w:eastAsia="MS Mincho"/>
        </w:rPr>
      </w:pPr>
      <w:bookmarkStart w:id="5" w:name="_Toc535261184"/>
      <w:bookmarkStart w:id="6" w:name="_Toc535261186"/>
      <w:r w:rsidRPr="00645E3C">
        <w:rPr>
          <w:rFonts w:eastAsia="MS Mincho"/>
        </w:rPr>
        <w:t>5.3.5.3</w:t>
      </w:r>
      <w:r w:rsidRPr="00645E3C">
        <w:rPr>
          <w:rFonts w:eastAsia="MS Mincho"/>
        </w:rPr>
        <w:tab/>
        <w:t xml:space="preserve">Reception of an </w:t>
      </w:r>
      <w:r w:rsidRPr="00645E3C">
        <w:rPr>
          <w:rFonts w:eastAsia="MS Mincho"/>
          <w:i/>
        </w:rPr>
        <w:t>RRCReconfiguration</w:t>
      </w:r>
      <w:r w:rsidRPr="00645E3C">
        <w:rPr>
          <w:rFonts w:eastAsia="MS Mincho"/>
        </w:rPr>
        <w:t xml:space="preserve"> by the UE</w:t>
      </w:r>
      <w:bookmarkEnd w:id="5"/>
    </w:p>
    <w:p w14:paraId="6BC168AA" w14:textId="77777777" w:rsidR="00817A41" w:rsidRPr="00645E3C" w:rsidRDefault="00817A41" w:rsidP="00817A41">
      <w:r w:rsidRPr="00645E3C">
        <w:t xml:space="preserve">The UE shall perform the following actions upon reception of the </w:t>
      </w:r>
      <w:r w:rsidRPr="00645E3C">
        <w:rPr>
          <w:i/>
        </w:rPr>
        <w:t>RRCReconfiguration</w:t>
      </w:r>
      <w:r w:rsidRPr="00645E3C">
        <w:t>:</w:t>
      </w:r>
    </w:p>
    <w:p w14:paraId="75D92A5B" w14:textId="77777777" w:rsidR="00817A41" w:rsidRPr="00645E3C" w:rsidRDefault="00817A41" w:rsidP="00817A41">
      <w:pPr>
        <w:pStyle w:val="B1"/>
      </w:pPr>
      <w:r w:rsidRPr="00645E3C">
        <w:t>1&gt;</w:t>
      </w:r>
      <w:r w:rsidRPr="00645E3C">
        <w:tab/>
        <w:t xml:space="preserve">if the </w:t>
      </w:r>
      <w:proofErr w:type="spellStart"/>
      <w:r w:rsidRPr="00645E3C">
        <w:rPr>
          <w:i/>
        </w:rPr>
        <w:t>RRCReconfiguration</w:t>
      </w:r>
      <w:proofErr w:type="spellEnd"/>
      <w:r w:rsidRPr="00645E3C">
        <w:t xml:space="preserve"> includes the </w:t>
      </w:r>
      <w:proofErr w:type="spellStart"/>
      <w:r w:rsidRPr="00645E3C">
        <w:rPr>
          <w:i/>
        </w:rPr>
        <w:t>fullConfig</w:t>
      </w:r>
      <w:proofErr w:type="spellEnd"/>
      <w:r w:rsidRPr="00645E3C">
        <w:t>:</w:t>
      </w:r>
    </w:p>
    <w:p w14:paraId="273AD4C7" w14:textId="77777777" w:rsidR="00817A41" w:rsidRPr="00645E3C" w:rsidRDefault="00817A41" w:rsidP="00817A41">
      <w:pPr>
        <w:pStyle w:val="B2"/>
      </w:pPr>
      <w:r w:rsidRPr="00645E3C">
        <w:t>2&gt;</w:t>
      </w:r>
      <w:r w:rsidRPr="00645E3C">
        <w:tab/>
      </w:r>
      <w:r w:rsidRPr="00645E3C">
        <w:rPr>
          <w:lang w:eastAsia="en-GB"/>
        </w:rPr>
        <w:t>perform the full configuration procedure as specified in 5.3.5.11;</w:t>
      </w:r>
    </w:p>
    <w:p w14:paraId="1701A98B" w14:textId="77777777" w:rsidR="00817A41" w:rsidRPr="00645E3C" w:rsidRDefault="00817A41" w:rsidP="00817A41">
      <w:pPr>
        <w:pStyle w:val="B1"/>
        <w:rPr>
          <w:rFonts w:eastAsia="Batang"/>
          <w:noProof/>
        </w:rPr>
      </w:pPr>
      <w:r w:rsidRPr="00645E3C">
        <w:rPr>
          <w:rFonts w:eastAsia="Batang"/>
          <w:noProof/>
        </w:rPr>
        <w:t>1&gt;</w:t>
      </w:r>
      <w:r w:rsidRPr="00645E3C">
        <w:rPr>
          <w:rFonts w:eastAsia="Batang"/>
          <w:noProof/>
        </w:rPr>
        <w:tab/>
        <w:t xml:space="preserve">if the </w:t>
      </w:r>
      <w:r w:rsidRPr="00645E3C">
        <w:rPr>
          <w:i/>
        </w:rPr>
        <w:t>RRCReconfiguration</w:t>
      </w:r>
      <w:r w:rsidRPr="00645E3C">
        <w:t xml:space="preserve"> </w:t>
      </w:r>
      <w:r w:rsidRPr="00645E3C">
        <w:rPr>
          <w:rFonts w:eastAsia="Batang"/>
          <w:noProof/>
        </w:rPr>
        <w:t xml:space="preserve">includes the </w:t>
      </w:r>
      <w:r w:rsidRPr="00645E3C">
        <w:rPr>
          <w:rFonts w:eastAsia="Batang"/>
          <w:i/>
          <w:noProof/>
        </w:rPr>
        <w:t>masterCellGroup</w:t>
      </w:r>
      <w:r w:rsidRPr="00645E3C">
        <w:rPr>
          <w:rFonts w:eastAsia="Batang"/>
          <w:noProof/>
        </w:rPr>
        <w:t>:</w:t>
      </w:r>
    </w:p>
    <w:p w14:paraId="35D1E568" w14:textId="77777777" w:rsidR="00817A41" w:rsidRPr="00645E3C" w:rsidRDefault="00817A41" w:rsidP="00817A41">
      <w:pPr>
        <w:pStyle w:val="B2"/>
        <w:rPr>
          <w:rFonts w:eastAsia="Batang"/>
          <w:noProof/>
        </w:rPr>
      </w:pPr>
      <w:r w:rsidRPr="00645E3C">
        <w:rPr>
          <w:rFonts w:eastAsia="Batang"/>
          <w:noProof/>
        </w:rPr>
        <w:t>2&gt;</w:t>
      </w:r>
      <w:r w:rsidRPr="00645E3C">
        <w:rPr>
          <w:rFonts w:eastAsia="Batang"/>
          <w:noProof/>
        </w:rPr>
        <w:tab/>
        <w:t xml:space="preserve">perform the cell group configuration for the received </w:t>
      </w:r>
      <w:r w:rsidRPr="00645E3C">
        <w:rPr>
          <w:rFonts w:eastAsia="Batang"/>
          <w:i/>
          <w:noProof/>
        </w:rPr>
        <w:t>masterCellGroup</w:t>
      </w:r>
      <w:r w:rsidRPr="00645E3C">
        <w:rPr>
          <w:rFonts w:eastAsia="Batang"/>
          <w:noProof/>
        </w:rPr>
        <w:t xml:space="preserve"> according to 5.3.5.5;</w:t>
      </w:r>
    </w:p>
    <w:p w14:paraId="505A8B31" w14:textId="77777777" w:rsidR="00817A41" w:rsidRDefault="00817A41" w:rsidP="00817A41">
      <w:pPr>
        <w:pStyle w:val="B1"/>
        <w:rPr>
          <w:rFonts w:eastAsia="Batang"/>
          <w:noProof/>
        </w:rPr>
      </w:pPr>
      <w:r w:rsidRPr="00645E3C">
        <w:rPr>
          <w:rFonts w:eastAsia="Batang"/>
          <w:noProof/>
        </w:rPr>
        <w:t>1&gt;</w:t>
      </w:r>
      <w:r w:rsidRPr="00645E3C">
        <w:rPr>
          <w:rFonts w:eastAsia="Batang"/>
          <w:noProof/>
        </w:rPr>
        <w:tab/>
        <w:t xml:space="preserve">if the </w:t>
      </w:r>
      <w:r w:rsidRPr="00645E3C">
        <w:rPr>
          <w:i/>
        </w:rPr>
        <w:t>RRCReconfiguration</w:t>
      </w:r>
      <w:r w:rsidRPr="00645E3C">
        <w:t xml:space="preserve"> </w:t>
      </w:r>
      <w:r w:rsidRPr="00645E3C">
        <w:rPr>
          <w:rFonts w:eastAsia="Batang"/>
          <w:noProof/>
        </w:rPr>
        <w:t xml:space="preserve">includes the </w:t>
      </w:r>
      <w:r w:rsidRPr="00645E3C">
        <w:rPr>
          <w:rFonts w:eastAsia="Batang"/>
          <w:i/>
          <w:noProof/>
        </w:rPr>
        <w:t>masterKeyUpdate</w:t>
      </w:r>
      <w:r>
        <w:rPr>
          <w:rFonts w:eastAsia="Batang"/>
          <w:noProof/>
        </w:rPr>
        <w:t>, or</w:t>
      </w:r>
    </w:p>
    <w:p w14:paraId="3C9AAA6C" w14:textId="77777777" w:rsidR="00817A41" w:rsidRPr="00645E3C" w:rsidRDefault="00817A41" w:rsidP="00817A41">
      <w:pPr>
        <w:pStyle w:val="B1"/>
        <w:rPr>
          <w:rFonts w:eastAsia="Batang"/>
          <w:noProof/>
        </w:rPr>
      </w:pPr>
      <w:r w:rsidRPr="00FC73AE">
        <w:rPr>
          <w:rFonts w:eastAsia="Batang"/>
          <w:noProof/>
        </w:rPr>
        <w:t xml:space="preserve">1&gt; if the </w:t>
      </w:r>
      <w:r w:rsidRPr="00FC73AE">
        <w:rPr>
          <w:rFonts w:eastAsia="Batang"/>
          <w:i/>
          <w:noProof/>
        </w:rPr>
        <w:t>RRCReconfiguration</w:t>
      </w:r>
      <w:r w:rsidRPr="00FC73AE">
        <w:rPr>
          <w:rFonts w:eastAsia="Batang"/>
          <w:noProof/>
        </w:rPr>
        <w:t xml:space="preserve"> includes the </w:t>
      </w:r>
      <w:r w:rsidRPr="00FC73AE">
        <w:rPr>
          <w:rFonts w:eastAsia="Batang"/>
          <w:i/>
          <w:noProof/>
        </w:rPr>
        <w:t>sk-Counter</w:t>
      </w:r>
      <w:r w:rsidRPr="00645E3C">
        <w:rPr>
          <w:rFonts w:eastAsia="Batang"/>
          <w:noProof/>
        </w:rPr>
        <w:t>:</w:t>
      </w:r>
    </w:p>
    <w:p w14:paraId="1488BFFD" w14:textId="77777777" w:rsidR="00817A41" w:rsidRPr="00086F1B" w:rsidRDefault="00817A41" w:rsidP="00817A41">
      <w:pPr>
        <w:pStyle w:val="B2"/>
        <w:rPr>
          <w:rFonts w:eastAsia="Batang"/>
          <w:noProof/>
        </w:rPr>
      </w:pPr>
      <w:r w:rsidRPr="00645E3C">
        <w:rPr>
          <w:rFonts w:eastAsia="Batang"/>
          <w:noProof/>
        </w:rPr>
        <w:t>2&gt;</w:t>
      </w:r>
      <w:r w:rsidRPr="00645E3C">
        <w:rPr>
          <w:rFonts w:eastAsia="Batang"/>
          <w:noProof/>
        </w:rPr>
        <w:tab/>
        <w:t>perform security key update procedure as specified in 5.3.5.7;</w:t>
      </w:r>
    </w:p>
    <w:p w14:paraId="5D39FCB7" w14:textId="77777777" w:rsidR="00817A41" w:rsidRPr="0029614C" w:rsidRDefault="00817A41" w:rsidP="00817A41">
      <w:pPr>
        <w:pStyle w:val="B1"/>
        <w:rPr>
          <w:rFonts w:eastAsia="Batang"/>
          <w:noProof/>
        </w:rPr>
      </w:pPr>
      <w:r w:rsidRPr="0029614C">
        <w:rPr>
          <w:rFonts w:eastAsia="Batang"/>
          <w:noProof/>
        </w:rPr>
        <w:t>1&gt;</w:t>
      </w:r>
      <w:r w:rsidRPr="0029614C">
        <w:rPr>
          <w:rFonts w:eastAsia="Batang"/>
          <w:noProof/>
        </w:rPr>
        <w:tab/>
        <w:t xml:space="preserve">if the </w:t>
      </w:r>
      <w:r w:rsidRPr="0029614C">
        <w:rPr>
          <w:rFonts w:eastAsia="Batang"/>
          <w:i/>
          <w:noProof/>
        </w:rPr>
        <w:t>RRCReconfiguration</w:t>
      </w:r>
      <w:r w:rsidRPr="0029614C">
        <w:rPr>
          <w:rFonts w:eastAsia="Batang"/>
          <w:noProof/>
        </w:rPr>
        <w:t xml:space="preserve"> message includes the </w:t>
      </w:r>
      <w:r w:rsidRPr="0029614C">
        <w:rPr>
          <w:rFonts w:eastAsia="Batang"/>
          <w:i/>
          <w:noProof/>
        </w:rPr>
        <w:t>mrdc-Release</w:t>
      </w:r>
      <w:r w:rsidRPr="0029614C">
        <w:rPr>
          <w:rFonts w:eastAsia="Batang"/>
          <w:noProof/>
        </w:rPr>
        <w:t>:</w:t>
      </w:r>
    </w:p>
    <w:p w14:paraId="14A0CDFA" w14:textId="77777777" w:rsidR="00817A41" w:rsidRPr="00645E3C" w:rsidRDefault="00817A41" w:rsidP="00817A41">
      <w:pPr>
        <w:pStyle w:val="B2"/>
        <w:rPr>
          <w:rFonts w:eastAsia="Batang"/>
          <w:noProof/>
        </w:rPr>
      </w:pPr>
      <w:r w:rsidRPr="0029614C">
        <w:rPr>
          <w:rFonts w:eastAsia="Batang"/>
          <w:noProof/>
        </w:rPr>
        <w:t>2&gt;</w:t>
      </w:r>
      <w:r w:rsidRPr="0029614C">
        <w:rPr>
          <w:rFonts w:eastAsia="Batang"/>
          <w:noProof/>
        </w:rPr>
        <w:tab/>
        <w:t>release the MR-DC configurations as specified in section 5.3.5.10;</w:t>
      </w:r>
    </w:p>
    <w:p w14:paraId="780AACF5" w14:textId="77777777" w:rsidR="00817A41" w:rsidRPr="00645E3C" w:rsidRDefault="00817A41" w:rsidP="00817A41">
      <w:pPr>
        <w:pStyle w:val="B1"/>
      </w:pPr>
      <w:r w:rsidRPr="00645E3C">
        <w:t>1&gt;</w:t>
      </w:r>
      <w:r w:rsidRPr="00645E3C">
        <w:tab/>
        <w:t xml:space="preserve">if the </w:t>
      </w:r>
      <w:proofErr w:type="spellStart"/>
      <w:r w:rsidRPr="00645E3C">
        <w:rPr>
          <w:i/>
        </w:rPr>
        <w:t>RRCReconfiguration</w:t>
      </w:r>
      <w:proofErr w:type="spellEnd"/>
      <w:r w:rsidRPr="00645E3C">
        <w:t xml:space="preserve"> includes the </w:t>
      </w:r>
      <w:proofErr w:type="spellStart"/>
      <w:r w:rsidRPr="00645E3C">
        <w:rPr>
          <w:i/>
        </w:rPr>
        <w:t>secondaryCellGroup</w:t>
      </w:r>
      <w:proofErr w:type="spellEnd"/>
      <w:r w:rsidRPr="00645E3C">
        <w:t>:</w:t>
      </w:r>
    </w:p>
    <w:p w14:paraId="4C9A3B99" w14:textId="77777777" w:rsidR="00817A41" w:rsidRPr="00645E3C" w:rsidRDefault="00817A41" w:rsidP="00817A41">
      <w:pPr>
        <w:pStyle w:val="B2"/>
      </w:pPr>
      <w:r w:rsidRPr="00645E3C">
        <w:t>2&gt;</w:t>
      </w:r>
      <w:r w:rsidRPr="00645E3C">
        <w:tab/>
        <w:t>perform the cell group configuration for the SCG according to 5.3.5.5;</w:t>
      </w:r>
    </w:p>
    <w:p w14:paraId="53ED3B84" w14:textId="77777777" w:rsidR="00817A41" w:rsidRDefault="00817A41" w:rsidP="00817A41">
      <w:pPr>
        <w:pStyle w:val="B1"/>
        <w:rPr>
          <w:i/>
        </w:rPr>
      </w:pPr>
      <w:r w:rsidRPr="001623CA">
        <w:t>1&gt;</w:t>
      </w:r>
      <w:r w:rsidRPr="001623CA">
        <w:tab/>
        <w:t xml:space="preserve">if the </w:t>
      </w:r>
      <w:proofErr w:type="spellStart"/>
      <w:r w:rsidRPr="00547B9C">
        <w:rPr>
          <w:i/>
        </w:rPr>
        <w:t>RRCReconfiguration</w:t>
      </w:r>
      <w:proofErr w:type="spellEnd"/>
      <w:r w:rsidRPr="001623CA">
        <w:t xml:space="preserve"> includes the</w:t>
      </w:r>
      <w:r>
        <w:t xml:space="preserve"> </w:t>
      </w:r>
      <w:proofErr w:type="spellStart"/>
      <w:r w:rsidRPr="00860843">
        <w:rPr>
          <w:i/>
        </w:rPr>
        <w:t>mrdc-SecondaryCellGroup</w:t>
      </w:r>
      <w:proofErr w:type="spellEnd"/>
      <w:r>
        <w:rPr>
          <w:i/>
        </w:rPr>
        <w:t>:</w:t>
      </w:r>
    </w:p>
    <w:p w14:paraId="4F11161D" w14:textId="77777777" w:rsidR="00817A41" w:rsidRDefault="00817A41" w:rsidP="00817A41">
      <w:pPr>
        <w:pStyle w:val="B2"/>
        <w:rPr>
          <w:rFonts w:eastAsia="Batang"/>
          <w:noProof/>
        </w:rPr>
      </w:pPr>
      <w:r>
        <w:t xml:space="preserve">2&gt; if the received </w:t>
      </w:r>
      <w:proofErr w:type="spellStart"/>
      <w:r w:rsidRPr="007E56A2">
        <w:rPr>
          <w:i/>
        </w:rPr>
        <w:t>mrdc-SecondaryCellGroup</w:t>
      </w:r>
      <w:proofErr w:type="spellEnd"/>
      <w:r>
        <w:t xml:space="preserve"> contains</w:t>
      </w:r>
      <w:r w:rsidRPr="001623CA">
        <w:t xml:space="preserve"> </w:t>
      </w:r>
      <w:r>
        <w:rPr>
          <w:i/>
        </w:rPr>
        <w:t>nr</w:t>
      </w:r>
      <w:r w:rsidRPr="008338BD">
        <w:rPr>
          <w:i/>
        </w:rPr>
        <w:t>-</w:t>
      </w:r>
      <w:r>
        <w:rPr>
          <w:i/>
        </w:rPr>
        <w:t>SCG</w:t>
      </w:r>
      <w:r w:rsidRPr="001623CA">
        <w:t>:</w:t>
      </w:r>
    </w:p>
    <w:p w14:paraId="5D8A243C" w14:textId="77777777" w:rsidR="00817A41" w:rsidRPr="00B92F26" w:rsidRDefault="00817A41" w:rsidP="00817A41">
      <w:pPr>
        <w:pStyle w:val="B3"/>
      </w:pPr>
      <w:r>
        <w:rPr>
          <w:rFonts w:eastAsia="Batang"/>
          <w:noProof/>
        </w:rPr>
        <w:t>3</w:t>
      </w:r>
      <w:r w:rsidRPr="001623CA">
        <w:rPr>
          <w:rFonts w:eastAsia="Batang"/>
          <w:noProof/>
        </w:rPr>
        <w:t>&gt;</w:t>
      </w:r>
      <w:r w:rsidRPr="001623CA">
        <w:rPr>
          <w:rFonts w:eastAsia="Batang"/>
          <w:noProof/>
        </w:rPr>
        <w:tab/>
        <w:t xml:space="preserve">perform the </w:t>
      </w:r>
      <w:r>
        <w:rPr>
          <w:rFonts w:eastAsia="Batang"/>
          <w:noProof/>
        </w:rPr>
        <w:t>RRC reconfiguration</w:t>
      </w:r>
      <w:r w:rsidRPr="001623CA">
        <w:rPr>
          <w:rFonts w:eastAsia="Batang"/>
          <w:noProof/>
        </w:rPr>
        <w:t xml:space="preserve"> according to 5.3.5</w:t>
      </w:r>
      <w:r>
        <w:rPr>
          <w:rFonts w:eastAsia="Batang"/>
          <w:noProof/>
        </w:rPr>
        <w:t>.3</w:t>
      </w:r>
      <w:r w:rsidRPr="00C75A74">
        <w:rPr>
          <w:rFonts w:eastAsia="Batang"/>
          <w:noProof/>
        </w:rPr>
        <w:t xml:space="preserve"> </w:t>
      </w:r>
      <w:r>
        <w:rPr>
          <w:rFonts w:eastAsia="Batang"/>
          <w:noProof/>
        </w:rPr>
        <w:t xml:space="preserve">for the </w:t>
      </w:r>
      <w:r w:rsidRPr="00E5239C">
        <w:rPr>
          <w:rFonts w:eastAsia="Batang"/>
          <w:i/>
          <w:noProof/>
        </w:rPr>
        <w:t>RRCReconfiguration</w:t>
      </w:r>
      <w:r>
        <w:rPr>
          <w:rFonts w:eastAsia="Batang"/>
          <w:noProof/>
        </w:rPr>
        <w:t xml:space="preserve"> message included in </w:t>
      </w:r>
      <w:r w:rsidRPr="00E5239C">
        <w:rPr>
          <w:rFonts w:eastAsia="Batang"/>
          <w:i/>
          <w:noProof/>
        </w:rPr>
        <w:t>nr-SCG</w:t>
      </w:r>
      <w:r w:rsidRPr="001623CA">
        <w:rPr>
          <w:rFonts w:eastAsia="Batang"/>
          <w:noProof/>
        </w:rPr>
        <w:t>;</w:t>
      </w:r>
    </w:p>
    <w:p w14:paraId="179CF980" w14:textId="77777777" w:rsidR="00817A41" w:rsidRDefault="00817A41" w:rsidP="00817A41">
      <w:pPr>
        <w:pStyle w:val="B2"/>
        <w:rPr>
          <w:rFonts w:eastAsia="Batang"/>
          <w:noProof/>
        </w:rPr>
      </w:pPr>
      <w:r>
        <w:t xml:space="preserve">2&gt; if the received </w:t>
      </w:r>
      <w:proofErr w:type="spellStart"/>
      <w:r w:rsidRPr="007E56A2">
        <w:rPr>
          <w:i/>
        </w:rPr>
        <w:t>mrdc-SecondaryCellGroup</w:t>
      </w:r>
      <w:proofErr w:type="spellEnd"/>
      <w:r>
        <w:t xml:space="preserve"> contains</w:t>
      </w:r>
      <w:r w:rsidRPr="001623CA">
        <w:t xml:space="preserve"> </w:t>
      </w:r>
      <w:proofErr w:type="spellStart"/>
      <w:r w:rsidRPr="008338BD">
        <w:rPr>
          <w:i/>
        </w:rPr>
        <w:t>eutra</w:t>
      </w:r>
      <w:proofErr w:type="spellEnd"/>
      <w:r w:rsidRPr="008338BD">
        <w:rPr>
          <w:i/>
        </w:rPr>
        <w:t>-</w:t>
      </w:r>
      <w:r>
        <w:rPr>
          <w:i/>
        </w:rPr>
        <w:t>SCG</w:t>
      </w:r>
      <w:r w:rsidRPr="001623CA">
        <w:t>:</w:t>
      </w:r>
    </w:p>
    <w:p w14:paraId="7C1C65F5" w14:textId="77777777" w:rsidR="00817A41" w:rsidRDefault="00817A41" w:rsidP="00817A41">
      <w:pPr>
        <w:pStyle w:val="B3"/>
        <w:rPr>
          <w:rFonts w:eastAsia="Batang"/>
          <w:noProof/>
        </w:rPr>
      </w:pPr>
      <w:r>
        <w:rPr>
          <w:rFonts w:eastAsia="Batang"/>
          <w:noProof/>
        </w:rPr>
        <w:t>3</w:t>
      </w:r>
      <w:r w:rsidRPr="001623CA">
        <w:rPr>
          <w:rFonts w:eastAsia="Batang"/>
          <w:noProof/>
        </w:rPr>
        <w:t>&gt;</w:t>
      </w:r>
      <w:r w:rsidRPr="001623CA">
        <w:rPr>
          <w:rFonts w:eastAsia="Batang"/>
          <w:noProof/>
        </w:rPr>
        <w:tab/>
        <w:t xml:space="preserve">perform the </w:t>
      </w:r>
      <w:r>
        <w:rPr>
          <w:rFonts w:eastAsia="Batang"/>
          <w:noProof/>
        </w:rPr>
        <w:t>RRC connection reconfiguration</w:t>
      </w:r>
      <w:r w:rsidRPr="001623CA">
        <w:rPr>
          <w:rFonts w:eastAsia="Batang"/>
          <w:noProof/>
        </w:rPr>
        <w:t xml:space="preserve"> </w:t>
      </w:r>
      <w:r>
        <w:rPr>
          <w:rFonts w:eastAsia="Batang"/>
          <w:noProof/>
        </w:rPr>
        <w:t xml:space="preserve">message </w:t>
      </w:r>
      <w:r w:rsidRPr="001623CA">
        <w:rPr>
          <w:rFonts w:eastAsia="Batang"/>
          <w:noProof/>
        </w:rPr>
        <w:t xml:space="preserve">according to </w:t>
      </w:r>
      <w:r>
        <w:rPr>
          <w:rFonts w:eastAsia="Batang"/>
          <w:noProof/>
        </w:rPr>
        <w:t xml:space="preserve">TS 36.331 [10], clause </w:t>
      </w:r>
      <w:r w:rsidRPr="001623CA">
        <w:rPr>
          <w:rFonts w:eastAsia="Batang"/>
          <w:noProof/>
        </w:rPr>
        <w:t>5.3.5.</w:t>
      </w:r>
      <w:r w:rsidRPr="00F314A6">
        <w:rPr>
          <w:rFonts w:eastAsia="Batang"/>
          <w:noProof/>
          <w:lang w:val="en-US"/>
        </w:rPr>
        <w:t>3</w:t>
      </w:r>
      <w:r>
        <w:rPr>
          <w:rFonts w:eastAsia="Batang"/>
          <w:noProof/>
          <w:lang w:val="en-US"/>
        </w:rPr>
        <w:t xml:space="preserve"> </w:t>
      </w:r>
      <w:r w:rsidRPr="001623CA">
        <w:rPr>
          <w:rFonts w:eastAsia="Batang"/>
          <w:noProof/>
        </w:rPr>
        <w:t xml:space="preserve">for the </w:t>
      </w:r>
      <w:r w:rsidRPr="00640146">
        <w:rPr>
          <w:rFonts w:eastAsia="Batang"/>
          <w:i/>
          <w:noProof/>
        </w:rPr>
        <w:t>RRCConnectionReconfiguration</w:t>
      </w:r>
      <w:r w:rsidRPr="00E5239C">
        <w:rPr>
          <w:rFonts w:eastAsia="Batang"/>
          <w:noProof/>
        </w:rPr>
        <w:t xml:space="preserve"> </w:t>
      </w:r>
      <w:r>
        <w:rPr>
          <w:rFonts w:eastAsia="Batang"/>
          <w:noProof/>
        </w:rPr>
        <w:t xml:space="preserve">message included in </w:t>
      </w:r>
      <w:r>
        <w:rPr>
          <w:rFonts w:eastAsia="Batang"/>
          <w:i/>
          <w:noProof/>
        </w:rPr>
        <w:t>eutra</w:t>
      </w:r>
      <w:r w:rsidRPr="00E5239C">
        <w:rPr>
          <w:rFonts w:eastAsia="Batang"/>
          <w:i/>
          <w:noProof/>
        </w:rPr>
        <w:t>-SCG</w:t>
      </w:r>
      <w:r w:rsidRPr="001623CA">
        <w:rPr>
          <w:rFonts w:eastAsia="Batang"/>
          <w:noProof/>
        </w:rPr>
        <w:t>;</w:t>
      </w:r>
    </w:p>
    <w:p w14:paraId="68806CA0" w14:textId="77777777" w:rsidR="00817A41" w:rsidRPr="00645E3C" w:rsidRDefault="00817A41" w:rsidP="00817A41">
      <w:pPr>
        <w:pStyle w:val="B1"/>
      </w:pPr>
      <w:r w:rsidRPr="00645E3C">
        <w:t>1&gt;</w:t>
      </w:r>
      <w:r w:rsidRPr="00645E3C">
        <w:tab/>
        <w:t xml:space="preserve">if the </w:t>
      </w:r>
      <w:r w:rsidRPr="00645E3C">
        <w:rPr>
          <w:i/>
        </w:rPr>
        <w:t>RRCReconfiguration</w:t>
      </w:r>
      <w:r w:rsidRPr="00645E3C">
        <w:t xml:space="preserve"> message contains the </w:t>
      </w:r>
      <w:r w:rsidRPr="00645E3C">
        <w:rPr>
          <w:i/>
        </w:rPr>
        <w:t>radioBearerConfig</w:t>
      </w:r>
      <w:r w:rsidRPr="00645E3C">
        <w:t>:</w:t>
      </w:r>
    </w:p>
    <w:p w14:paraId="21D42373" w14:textId="77777777" w:rsidR="00817A41" w:rsidRPr="00645E3C" w:rsidRDefault="00817A41" w:rsidP="00817A41">
      <w:pPr>
        <w:pStyle w:val="B2"/>
      </w:pPr>
      <w:r w:rsidRPr="00645E3C">
        <w:t>2&gt;</w:t>
      </w:r>
      <w:r w:rsidRPr="00645E3C">
        <w:tab/>
        <w:t>perform the radio bearer configuration according to 5.3.5.6;</w:t>
      </w:r>
    </w:p>
    <w:p w14:paraId="6260A6C7" w14:textId="77777777" w:rsidR="00817A41" w:rsidRPr="001623CA" w:rsidRDefault="00817A41" w:rsidP="00817A41">
      <w:pPr>
        <w:pStyle w:val="B1"/>
      </w:pPr>
      <w:r w:rsidRPr="001623CA">
        <w:t>1&gt;</w:t>
      </w:r>
      <w:r w:rsidRPr="001623CA">
        <w:tab/>
        <w:t xml:space="preserve">if the </w:t>
      </w:r>
      <w:r w:rsidRPr="00547B9C">
        <w:rPr>
          <w:i/>
        </w:rPr>
        <w:t>RRCReconfiguration</w:t>
      </w:r>
      <w:r w:rsidRPr="001623CA">
        <w:t xml:space="preserve"> message contains the </w:t>
      </w:r>
      <w:r w:rsidRPr="00547B9C">
        <w:rPr>
          <w:i/>
        </w:rPr>
        <w:t>radioBearerConfig</w:t>
      </w:r>
      <w:r>
        <w:rPr>
          <w:i/>
        </w:rPr>
        <w:t>2</w:t>
      </w:r>
      <w:r w:rsidRPr="001623CA">
        <w:t>:</w:t>
      </w:r>
    </w:p>
    <w:p w14:paraId="30EAFC62" w14:textId="77777777" w:rsidR="00817A41" w:rsidRDefault="00817A41" w:rsidP="00817A41">
      <w:pPr>
        <w:pStyle w:val="B2"/>
      </w:pPr>
      <w:r w:rsidRPr="001623CA">
        <w:lastRenderedPageBreak/>
        <w:t>2&gt;</w:t>
      </w:r>
      <w:r w:rsidRPr="001623CA">
        <w:tab/>
        <w:t>perform the radio bearer configuration according to 5.3.5.6;</w:t>
      </w:r>
    </w:p>
    <w:p w14:paraId="41E0F825" w14:textId="77777777" w:rsidR="00817A41" w:rsidRDefault="00817A41" w:rsidP="00817A41">
      <w:pPr>
        <w:pStyle w:val="B1"/>
        <w:rPr>
          <w:ins w:id="7" w:author="Ericsson" w:date="2019-02-13T16:08:00Z"/>
        </w:rPr>
      </w:pPr>
      <w:ins w:id="8" w:author="Ericsson" w:date="2019-02-13T16:10:00Z">
        <w:r>
          <w:t>1</w:t>
        </w:r>
      </w:ins>
      <w:ins w:id="9" w:author="Ericsson" w:date="2019-02-13T16:08:00Z">
        <w:r>
          <w:t>&gt;</w:t>
        </w:r>
        <w:r>
          <w:tab/>
          <w:t xml:space="preserve">for each PDCP entity </w:t>
        </w:r>
      </w:ins>
      <w:ins w:id="10" w:author="Ericsson" w:date="2019-02-13T16:11:00Z">
        <w:r>
          <w:t xml:space="preserve">in the current UE configuration, </w:t>
        </w:r>
      </w:ins>
      <w:ins w:id="11" w:author="Ericsson" w:date="2019-02-13T16:08:00Z">
        <w:r>
          <w:t xml:space="preserve">associated with </w:t>
        </w:r>
      </w:ins>
      <w:ins w:id="12" w:author="Ericsson" w:date="2019-02-13T16:12:00Z">
        <w:r>
          <w:t>o</w:t>
        </w:r>
      </w:ins>
      <w:ins w:id="13" w:author="Ericsson" w:date="2019-02-13T16:50:00Z">
        <w:r>
          <w:t>n</w:t>
        </w:r>
      </w:ins>
      <w:ins w:id="14" w:author="Ericsson" w:date="2019-02-13T16:12:00Z">
        <w:r>
          <w:t>ly one</w:t>
        </w:r>
      </w:ins>
      <w:ins w:id="15" w:author="Ericsson" w:date="2019-02-13T16:08:00Z">
        <w:r>
          <w:t xml:space="preserve"> RLC </w:t>
        </w:r>
      </w:ins>
      <w:ins w:id="16" w:author="Ericsson" w:date="2019-02-13T16:51:00Z">
        <w:r>
          <w:t>entity</w:t>
        </w:r>
      </w:ins>
      <w:ins w:id="17" w:author="Ericsson" w:date="2019-02-13T16:08:00Z">
        <w:r>
          <w:t>:</w:t>
        </w:r>
      </w:ins>
    </w:p>
    <w:p w14:paraId="6E9C7449" w14:textId="77777777" w:rsidR="00817A41" w:rsidRPr="001623CA" w:rsidDel="00ED652D" w:rsidRDefault="00817A41" w:rsidP="00817A41">
      <w:pPr>
        <w:pStyle w:val="B2"/>
        <w:rPr>
          <w:del w:id="18" w:author="Ericsson" w:date="2019-02-13T16:57:00Z"/>
        </w:rPr>
      </w:pPr>
      <w:ins w:id="19" w:author="Ericsson" w:date="2019-02-13T16:10:00Z">
        <w:r>
          <w:t>2</w:t>
        </w:r>
      </w:ins>
      <w:ins w:id="20" w:author="Ericsson" w:date="2019-02-13T16:08:00Z">
        <w:r>
          <w:t>&gt;</w:t>
        </w:r>
        <w:r>
          <w:tab/>
          <w:t xml:space="preserve">release the </w:t>
        </w:r>
        <w:proofErr w:type="spellStart"/>
        <w:r>
          <w:rPr>
            <w:i/>
          </w:rPr>
          <w:t>moreT</w:t>
        </w:r>
      </w:ins>
      <w:ins w:id="21" w:author="Ericsson" w:date="2019-02-13T16:09:00Z">
        <w:r>
          <w:rPr>
            <w:i/>
          </w:rPr>
          <w:t>hanOneRLC</w:t>
        </w:r>
        <w:proofErr w:type="spellEnd"/>
        <w:r>
          <w:t>, if configured;</w:t>
        </w:r>
      </w:ins>
    </w:p>
    <w:p w14:paraId="0326145A" w14:textId="77777777" w:rsidR="00817A41" w:rsidRPr="00645E3C" w:rsidRDefault="00817A41" w:rsidP="00817A41">
      <w:pPr>
        <w:pStyle w:val="B1"/>
      </w:pPr>
      <w:r w:rsidRPr="00645E3C">
        <w:t>1&gt;</w:t>
      </w:r>
      <w:r w:rsidRPr="00645E3C">
        <w:tab/>
        <w:t xml:space="preserve">if the </w:t>
      </w:r>
      <w:r w:rsidRPr="00645E3C">
        <w:rPr>
          <w:i/>
        </w:rPr>
        <w:t>RRCReconfiguration</w:t>
      </w:r>
      <w:r w:rsidRPr="00645E3C">
        <w:t xml:space="preserve"> message includes the </w:t>
      </w:r>
      <w:proofErr w:type="spellStart"/>
      <w:r w:rsidRPr="00645E3C">
        <w:rPr>
          <w:i/>
        </w:rPr>
        <w:t>measConfig</w:t>
      </w:r>
      <w:proofErr w:type="spellEnd"/>
      <w:r w:rsidRPr="00645E3C">
        <w:t>:</w:t>
      </w:r>
    </w:p>
    <w:bookmarkEnd w:id="6"/>
    <w:p w14:paraId="66E76FAC" w14:textId="77777777" w:rsidR="00817A41" w:rsidRDefault="00817A41" w:rsidP="00817A4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r>
        <w:rPr>
          <w:rFonts w:ascii="Times New Roman" w:hAnsi="Times New Roman" w:cs="Times New Roman"/>
          <w:lang w:val="en-US"/>
        </w:rPr>
        <w:t>S</w:t>
      </w:r>
    </w:p>
    <w:p w14:paraId="57B4156B" w14:textId="77777777" w:rsidR="00817A41" w:rsidRDefault="00817A41" w:rsidP="00817A41">
      <w:pPr>
        <w:rPr>
          <w:lang w:val="en-US" w:eastAsia="ko-KR"/>
        </w:rPr>
      </w:pPr>
    </w:p>
    <w:p w14:paraId="32A684FC" w14:textId="77777777" w:rsidR="00817A41" w:rsidRDefault="00817A41" w:rsidP="00817A41">
      <w:pPr>
        <w:pStyle w:val="Note-Boxed"/>
        <w:jc w:val="center"/>
        <w:rPr>
          <w:rFonts w:ascii="Times New Roman" w:hAnsi="Times New Roman" w:cs="Times New Roman"/>
          <w:lang w:val="en-US"/>
        </w:rPr>
      </w:pPr>
      <w:r>
        <w:rPr>
          <w:rFonts w:ascii="Times New Roman" w:hAnsi="Times New Roman" w:cs="Times New Roman"/>
          <w:lang w:val="en-US"/>
        </w:rPr>
        <w:t>START OF SECOND CHANGES</w:t>
      </w:r>
    </w:p>
    <w:p w14:paraId="39488C97" w14:textId="77777777" w:rsidR="00817A41" w:rsidRPr="00645E3C" w:rsidRDefault="00817A41" w:rsidP="00817A41">
      <w:pPr>
        <w:pStyle w:val="Heading4"/>
        <w:rPr>
          <w:rFonts w:eastAsia="MS Mincho"/>
        </w:rPr>
      </w:pPr>
      <w:r w:rsidRPr="00645E3C">
        <w:rPr>
          <w:rFonts w:eastAsia="MS Mincho"/>
        </w:rPr>
        <w:t>5.3.5.5</w:t>
      </w:r>
      <w:r w:rsidRPr="00645E3C">
        <w:rPr>
          <w:rFonts w:eastAsia="MS Mincho"/>
        </w:rPr>
        <w:tab/>
        <w:t>Cell Group configuration</w:t>
      </w:r>
    </w:p>
    <w:p w14:paraId="2F465CEA" w14:textId="77777777" w:rsidR="00817A41" w:rsidRPr="00645E3C" w:rsidRDefault="00817A41" w:rsidP="00817A41">
      <w:pPr>
        <w:pStyle w:val="Heading5"/>
        <w:rPr>
          <w:rFonts w:eastAsia="MS Mincho"/>
        </w:rPr>
      </w:pPr>
      <w:bookmarkStart w:id="22" w:name="_Toc535261189"/>
      <w:r w:rsidRPr="00645E3C">
        <w:t>5.3.5.5.3</w:t>
      </w:r>
      <w:r w:rsidRPr="00645E3C">
        <w:tab/>
        <w:t>RLC bearer release</w:t>
      </w:r>
      <w:bookmarkEnd w:id="22"/>
    </w:p>
    <w:p w14:paraId="3967519A" w14:textId="77777777" w:rsidR="00817A41" w:rsidRPr="00645E3C" w:rsidRDefault="00817A41" w:rsidP="00817A41">
      <w:pPr>
        <w:rPr>
          <w:rFonts w:eastAsia="MS Mincho"/>
        </w:rPr>
      </w:pPr>
      <w:r w:rsidRPr="00645E3C">
        <w:t>The UE shall:</w:t>
      </w:r>
    </w:p>
    <w:p w14:paraId="4BB25D8E" w14:textId="77777777" w:rsidR="00817A41" w:rsidRPr="00645E3C" w:rsidRDefault="00817A41" w:rsidP="00817A41">
      <w:pPr>
        <w:pStyle w:val="B1"/>
      </w:pPr>
      <w:r w:rsidRPr="00645E3C">
        <w:t>1&gt;</w:t>
      </w:r>
      <w:r w:rsidRPr="00645E3C">
        <w:tab/>
        <w:t xml:space="preserve">for each </w:t>
      </w:r>
      <w:proofErr w:type="spellStart"/>
      <w:r w:rsidRPr="00645E3C">
        <w:rPr>
          <w:i/>
        </w:rPr>
        <w:t>logicalChannelIdentity</w:t>
      </w:r>
      <w:proofErr w:type="spellEnd"/>
      <w:r w:rsidRPr="00645E3C">
        <w:t xml:space="preserve"> value included in the </w:t>
      </w:r>
      <w:proofErr w:type="spellStart"/>
      <w:r w:rsidRPr="00645E3C">
        <w:rPr>
          <w:i/>
        </w:rPr>
        <w:t>rlc-BearerToReleaseList</w:t>
      </w:r>
      <w:proofErr w:type="spellEnd"/>
      <w:r w:rsidRPr="00645E3C">
        <w:t xml:space="preserve"> that is part of the current UE configuration (LCH release); or</w:t>
      </w:r>
    </w:p>
    <w:p w14:paraId="14BBFDE9" w14:textId="77777777" w:rsidR="00817A41" w:rsidRPr="00645E3C" w:rsidRDefault="00817A41" w:rsidP="00817A41">
      <w:pPr>
        <w:pStyle w:val="B1"/>
      </w:pPr>
      <w:r w:rsidRPr="00645E3C">
        <w:t>1&gt;</w:t>
      </w:r>
      <w:r w:rsidRPr="00645E3C">
        <w:tab/>
        <w:t xml:space="preserve">for each </w:t>
      </w:r>
      <w:proofErr w:type="spellStart"/>
      <w:r w:rsidRPr="00645E3C">
        <w:rPr>
          <w:i/>
        </w:rPr>
        <w:t>logicalChannelIde</w:t>
      </w:r>
      <w:bookmarkStart w:id="23" w:name="_GoBack"/>
      <w:bookmarkEnd w:id="23"/>
      <w:r w:rsidRPr="00645E3C">
        <w:rPr>
          <w:i/>
        </w:rPr>
        <w:t>ntity</w:t>
      </w:r>
      <w:proofErr w:type="spellEnd"/>
      <w:r w:rsidRPr="00645E3C">
        <w:t xml:space="preserve"> value that is to be released as the result of an SCG release according to 5.3.5.4:</w:t>
      </w:r>
    </w:p>
    <w:p w14:paraId="0B0887A6" w14:textId="77777777" w:rsidR="00817A41" w:rsidRPr="00645E3C" w:rsidRDefault="00817A41" w:rsidP="00817A41">
      <w:pPr>
        <w:pStyle w:val="B2"/>
      </w:pPr>
      <w:r w:rsidRPr="00645E3C">
        <w:t>2&gt;</w:t>
      </w:r>
      <w:r w:rsidRPr="00645E3C">
        <w:tab/>
        <w:t>release the RLC entity or entities as specified in TS 38.322 [4], clause 5.1.3</w:t>
      </w:r>
      <w:r w:rsidRPr="00645E3C" w:rsidDel="0030027A">
        <w:t>;</w:t>
      </w:r>
    </w:p>
    <w:p w14:paraId="6148A107" w14:textId="77777777" w:rsidR="00817A41" w:rsidRDefault="00817A41" w:rsidP="00817A41">
      <w:pPr>
        <w:pStyle w:val="B2"/>
      </w:pPr>
      <w:ins w:id="24" w:author="Ericsson" w:date="2019-02-06T14:09:00Z">
        <w:r>
          <w:t>2&gt;</w:t>
        </w:r>
        <w:r>
          <w:tab/>
          <w:t xml:space="preserve">release the </w:t>
        </w:r>
        <w:proofErr w:type="spellStart"/>
        <w:r>
          <w:rPr>
            <w:i/>
          </w:rPr>
          <w:t>moreThanOneRLC</w:t>
        </w:r>
        <w:proofErr w:type="spellEnd"/>
        <w:r>
          <w:t xml:space="preserve"> in the </w:t>
        </w:r>
      </w:ins>
      <w:ins w:id="25" w:author="Ericsson" w:date="2019-02-06T14:10:00Z">
        <w:r w:rsidRPr="00593371">
          <w:t>PDCP</w:t>
        </w:r>
        <w:r>
          <w:t xml:space="preserve"> </w:t>
        </w:r>
        <w:proofErr w:type="spellStart"/>
        <w:r>
          <w:t>entitiy</w:t>
        </w:r>
        <w:proofErr w:type="spellEnd"/>
        <w:r>
          <w:t xml:space="preserve"> </w:t>
        </w:r>
      </w:ins>
      <w:ins w:id="26" w:author="Ericsson" w:date="2019-02-06T14:11:00Z">
        <w:r>
          <w:t xml:space="preserve">identified by the </w:t>
        </w:r>
        <w:proofErr w:type="spellStart"/>
        <w:r>
          <w:rPr>
            <w:i/>
          </w:rPr>
          <w:t>servedRad</w:t>
        </w:r>
      </w:ins>
      <w:ins w:id="27" w:author="Ericsson" w:date="2019-02-06T14:12:00Z">
        <w:r>
          <w:rPr>
            <w:i/>
          </w:rPr>
          <w:t>ioBearer</w:t>
        </w:r>
      </w:ins>
      <w:proofErr w:type="spellEnd"/>
      <w:ins w:id="28" w:author="Ericsson" w:date="2019-02-13T14:16:00Z">
        <w:r>
          <w:rPr>
            <w:i/>
          </w:rPr>
          <w:t xml:space="preserve">, </w:t>
        </w:r>
        <w:r w:rsidRPr="00894258">
          <w:t>if configured</w:t>
        </w:r>
      </w:ins>
      <w:ins w:id="29" w:author="Ericsson" w:date="2019-02-06T14:12:00Z">
        <w:r>
          <w:t>;</w:t>
        </w:r>
      </w:ins>
    </w:p>
    <w:p w14:paraId="3A566C73" w14:textId="77777777" w:rsidR="00817A41" w:rsidRPr="004D5C1A" w:rsidRDefault="00817A41" w:rsidP="00817A41">
      <w:pPr>
        <w:pStyle w:val="B2"/>
      </w:pPr>
      <w:r w:rsidRPr="00645E3C">
        <w:t>2&gt;</w:t>
      </w:r>
      <w:r w:rsidRPr="00645E3C">
        <w:tab/>
        <w:t>release the corresponding logical channel</w:t>
      </w:r>
      <w:del w:id="30" w:author="Ericsson" w:date="2019-02-06T14:12:00Z">
        <w:r w:rsidRPr="00645E3C" w:rsidDel="004D5C1A">
          <w:delText>.</w:delText>
        </w:r>
      </w:del>
      <w:ins w:id="31" w:author="Ericsson" w:date="2019-02-06T14:12:00Z">
        <w:r>
          <w:t>;</w:t>
        </w:r>
      </w:ins>
    </w:p>
    <w:p w14:paraId="208B48A1" w14:textId="77777777" w:rsidR="00817A41" w:rsidRDefault="00817A41" w:rsidP="00817A41">
      <w:pPr>
        <w:pStyle w:val="Note-Boxed"/>
        <w:jc w:val="center"/>
        <w:rPr>
          <w:rFonts w:ascii="Times New Roman" w:hAnsi="Times New Roman" w:cs="Times New Roman"/>
          <w:lang w:val="en-US"/>
        </w:rPr>
      </w:pPr>
      <w:r>
        <w:rPr>
          <w:rFonts w:ascii="Times New Roman" w:hAnsi="Times New Roman" w:cs="Times New Roman"/>
          <w:lang w:val="en-US"/>
        </w:rPr>
        <w:t>END OF SECOND CHANGES</w:t>
      </w:r>
    </w:p>
    <w:p w14:paraId="1A6DFB98" w14:textId="77777777" w:rsidR="00817A41" w:rsidRPr="004D5C1A" w:rsidRDefault="00817A41" w:rsidP="00817A41">
      <w:pPr>
        <w:pStyle w:val="B2"/>
        <w:ind w:left="0" w:firstLine="0"/>
      </w:pPr>
    </w:p>
    <w:p w14:paraId="0859A50D" w14:textId="6CB82FA1" w:rsidR="00817A41" w:rsidRDefault="00817A41" w:rsidP="00817A41">
      <w:pPr>
        <w:pStyle w:val="Note-Boxed"/>
        <w:jc w:val="center"/>
        <w:rPr>
          <w:rFonts w:ascii="Times New Roman" w:hAnsi="Times New Roman" w:cs="Times New Roman"/>
          <w:lang w:val="en-US"/>
        </w:rPr>
      </w:pPr>
      <w:r>
        <w:rPr>
          <w:rFonts w:ascii="Times New Roman" w:hAnsi="Times New Roman" w:cs="Times New Roman"/>
          <w:lang w:val="en-US"/>
        </w:rPr>
        <w:t>START OF THIRD CHANGES</w:t>
      </w:r>
    </w:p>
    <w:p w14:paraId="721DAB5A" w14:textId="77777777" w:rsidR="00817A41" w:rsidRPr="00645E3C" w:rsidRDefault="00817A41" w:rsidP="00817A41">
      <w:pPr>
        <w:pStyle w:val="Heading4"/>
      </w:pPr>
      <w:bookmarkStart w:id="32" w:name="_Toc535261208"/>
      <w:r w:rsidRPr="00645E3C">
        <w:rPr>
          <w:rFonts w:eastAsia="MS Mincho"/>
        </w:rPr>
        <w:t>5.3.5.10</w:t>
      </w:r>
      <w:r w:rsidRPr="00645E3C">
        <w:rPr>
          <w:rFonts w:eastAsia="MS Mincho"/>
        </w:rPr>
        <w:tab/>
      </w:r>
      <w:r>
        <w:rPr>
          <w:rFonts w:eastAsia="MS Mincho"/>
        </w:rPr>
        <w:t>MR-DC</w:t>
      </w:r>
      <w:r w:rsidRPr="00645E3C">
        <w:rPr>
          <w:rFonts w:eastAsia="MS Mincho"/>
        </w:rPr>
        <w:t xml:space="preserve"> release</w:t>
      </w:r>
      <w:bookmarkEnd w:id="32"/>
    </w:p>
    <w:p w14:paraId="77438E68" w14:textId="77777777" w:rsidR="00817A41" w:rsidRPr="00645E3C" w:rsidRDefault="00817A41" w:rsidP="00817A41">
      <w:pPr>
        <w:rPr>
          <w:rFonts w:eastAsia="MS Mincho"/>
        </w:rPr>
      </w:pPr>
      <w:r w:rsidRPr="00645E3C">
        <w:t>The UE shall:</w:t>
      </w:r>
    </w:p>
    <w:p w14:paraId="75BB2F94" w14:textId="77777777" w:rsidR="00817A41" w:rsidRPr="00645E3C" w:rsidRDefault="00817A41" w:rsidP="00817A41">
      <w:pPr>
        <w:pStyle w:val="B1"/>
        <w:rPr>
          <w:lang w:eastAsia="ko-KR"/>
        </w:rPr>
      </w:pPr>
      <w:r w:rsidRPr="00645E3C">
        <w:rPr>
          <w:lang w:eastAsia="ko-KR"/>
        </w:rPr>
        <w:t>1&gt;</w:t>
      </w:r>
      <w:r w:rsidRPr="00645E3C">
        <w:rPr>
          <w:lang w:eastAsia="ko-KR"/>
        </w:rPr>
        <w:tab/>
      </w:r>
      <w:proofErr w:type="gramStart"/>
      <w:r w:rsidRPr="00645E3C">
        <w:rPr>
          <w:lang w:eastAsia="ko-KR"/>
        </w:rPr>
        <w:t>as a result of</w:t>
      </w:r>
      <w:proofErr w:type="gramEnd"/>
      <w:r w:rsidRPr="00645E3C">
        <w:rPr>
          <w:lang w:eastAsia="ko-KR"/>
        </w:rPr>
        <w:t xml:space="preserve"> </w:t>
      </w:r>
      <w:r>
        <w:rPr>
          <w:lang w:eastAsia="ko-KR"/>
        </w:rPr>
        <w:t>MR-DC</w:t>
      </w:r>
      <w:r w:rsidRPr="00645E3C">
        <w:rPr>
          <w:lang w:eastAsia="ko-KR"/>
        </w:rPr>
        <w:t xml:space="preserve"> release triggered by E-UTRA</w:t>
      </w:r>
      <w:r>
        <w:rPr>
          <w:lang w:eastAsia="ko-KR"/>
        </w:rPr>
        <w:t xml:space="preserve"> or NR</w:t>
      </w:r>
      <w:r w:rsidRPr="00645E3C">
        <w:rPr>
          <w:lang w:eastAsia="ko-KR"/>
        </w:rPr>
        <w:t>:</w:t>
      </w:r>
    </w:p>
    <w:p w14:paraId="291D2E16" w14:textId="77777777" w:rsidR="00817A41" w:rsidRPr="00645E3C" w:rsidRDefault="00817A41" w:rsidP="00817A41">
      <w:pPr>
        <w:pStyle w:val="B2"/>
        <w:rPr>
          <w:rFonts w:eastAsia="SimSun"/>
          <w:lang w:eastAsia="ko-KR"/>
        </w:rPr>
      </w:pPr>
      <w:r w:rsidRPr="00645E3C">
        <w:rPr>
          <w:rFonts w:eastAsia="SimSun"/>
          <w:lang w:eastAsia="ko-KR"/>
        </w:rPr>
        <w:t>2&gt;</w:t>
      </w:r>
      <w:r w:rsidRPr="00645E3C">
        <w:rPr>
          <w:rFonts w:eastAsia="SimSun"/>
          <w:lang w:eastAsia="ko-KR"/>
        </w:rPr>
        <w:tab/>
        <w:t xml:space="preserve">release SRB3 </w:t>
      </w:r>
      <w:r w:rsidRPr="00645E3C">
        <w:t xml:space="preserve">(configured according to </w:t>
      </w:r>
      <w:r w:rsidRPr="00645E3C">
        <w:rPr>
          <w:i/>
        </w:rPr>
        <w:t>radioBearerConfig</w:t>
      </w:r>
      <w:r w:rsidRPr="00645E3C">
        <w:t>), if present</w:t>
      </w:r>
      <w:r w:rsidRPr="00645E3C">
        <w:rPr>
          <w:rFonts w:eastAsia="SimSun"/>
          <w:lang w:eastAsia="ko-KR"/>
        </w:rPr>
        <w:t>;</w:t>
      </w:r>
    </w:p>
    <w:p w14:paraId="5F7DDC6E" w14:textId="77777777" w:rsidR="00817A41" w:rsidRPr="00096105" w:rsidRDefault="00817A41" w:rsidP="00817A41">
      <w:pPr>
        <w:pStyle w:val="B2"/>
        <w:rPr>
          <w:lang w:eastAsia="ko-KR"/>
        </w:rPr>
      </w:pPr>
      <w:r w:rsidRPr="00645E3C">
        <w:rPr>
          <w:lang w:eastAsia="ko-KR"/>
        </w:rPr>
        <w:lastRenderedPageBreak/>
        <w:t>2&gt;</w:t>
      </w:r>
      <w:r w:rsidRPr="00645E3C">
        <w:rPr>
          <w:lang w:eastAsia="ko-KR"/>
        </w:rPr>
        <w:tab/>
        <w:t xml:space="preserve">release </w:t>
      </w:r>
      <w:proofErr w:type="spellStart"/>
      <w:r w:rsidRPr="00645E3C">
        <w:rPr>
          <w:i/>
          <w:lang w:eastAsia="ko-KR"/>
        </w:rPr>
        <w:t>measConfig</w:t>
      </w:r>
      <w:proofErr w:type="spellEnd"/>
      <w:r w:rsidRPr="00645E3C">
        <w:rPr>
          <w:lang w:eastAsia="ko-KR"/>
        </w:rPr>
        <w:t>;</w:t>
      </w:r>
    </w:p>
    <w:p w14:paraId="7A7E4B03" w14:textId="77777777" w:rsidR="00817A41" w:rsidRPr="00645E3C" w:rsidRDefault="00817A41" w:rsidP="00817A41">
      <w:pPr>
        <w:pStyle w:val="B2"/>
      </w:pPr>
      <w:r w:rsidRPr="007E6D66">
        <w:rPr>
          <w:lang w:val="en-US"/>
        </w:rPr>
        <w:t>2</w:t>
      </w:r>
      <w:r>
        <w:t>&gt;</w:t>
      </w:r>
      <w:r>
        <w:tab/>
        <w:t>if the UE is configured with NR SCG:</w:t>
      </w:r>
    </w:p>
    <w:p w14:paraId="5A10B73C" w14:textId="77777777" w:rsidR="00817A41" w:rsidRPr="00096105" w:rsidRDefault="00817A41" w:rsidP="00817A41">
      <w:pPr>
        <w:pStyle w:val="B3"/>
      </w:pPr>
      <w:r w:rsidRPr="007E6D66">
        <w:rPr>
          <w:lang w:val="en-US"/>
        </w:rPr>
        <w:t>3</w:t>
      </w:r>
      <w:r w:rsidRPr="00645E3C">
        <w:t>&gt;</w:t>
      </w:r>
      <w:r w:rsidRPr="00C77F3C">
        <w:rPr>
          <w:lang w:val="en-US"/>
        </w:rPr>
        <w:t xml:space="preserve"> </w:t>
      </w:r>
      <w:r w:rsidRPr="00645E3C">
        <w:t>release the SCG configuration as specified in clause 5.3.5.4.</w:t>
      </w:r>
    </w:p>
    <w:p w14:paraId="4E527075" w14:textId="77777777" w:rsidR="00817A41" w:rsidRDefault="00817A41" w:rsidP="00817A41">
      <w:pPr>
        <w:pStyle w:val="B2"/>
        <w:rPr>
          <w:ins w:id="33" w:author="Ericsson" w:date="2019-02-13T16:08:00Z"/>
        </w:rPr>
      </w:pPr>
      <w:r>
        <w:rPr>
          <w:lang w:val="en-US"/>
        </w:rPr>
        <w:t>2</w:t>
      </w:r>
      <w:r>
        <w:t>&gt;</w:t>
      </w:r>
      <w:r>
        <w:tab/>
        <w:t xml:space="preserve">else </w:t>
      </w:r>
      <w:r w:rsidRPr="008F6855">
        <w:rPr>
          <w:lang w:val="en-US"/>
        </w:rPr>
        <w:t xml:space="preserve">if </w:t>
      </w:r>
      <w:r>
        <w:t>the UE is configured with E-UTRA SCG:</w:t>
      </w:r>
    </w:p>
    <w:p w14:paraId="4BB1156A" w14:textId="77777777" w:rsidR="00817A41" w:rsidRDefault="00817A41" w:rsidP="00817A41">
      <w:pPr>
        <w:pStyle w:val="B3"/>
        <w:rPr>
          <w:ins w:id="34" w:author="Ericsson" w:date="2019-02-13T16:08:00Z"/>
        </w:rPr>
      </w:pPr>
      <w:ins w:id="35" w:author="Ericsson" w:date="2019-02-13T16:08:00Z">
        <w:r w:rsidRPr="007E6D66">
          <w:rPr>
            <w:lang w:val="en-US"/>
          </w:rPr>
          <w:t>3</w:t>
        </w:r>
        <w:r>
          <w:t>&gt;</w:t>
        </w:r>
        <w:r>
          <w:tab/>
          <w:t>for each PDCP entity</w:t>
        </w:r>
      </w:ins>
      <w:ins w:id="36" w:author="Ericsson" w:date="2019-02-13T16:13:00Z">
        <w:r>
          <w:t xml:space="preserve"> in the current UE configuration,</w:t>
        </w:r>
      </w:ins>
      <w:ins w:id="37" w:author="Ericsson" w:date="2019-02-13T16:08:00Z">
        <w:r>
          <w:t xml:space="preserve"> associated with an E-UTRA RLC bearer:</w:t>
        </w:r>
      </w:ins>
    </w:p>
    <w:p w14:paraId="638F6656" w14:textId="77777777" w:rsidR="00817A41" w:rsidRPr="00CC712D" w:rsidRDefault="00817A41" w:rsidP="00817A41">
      <w:pPr>
        <w:pStyle w:val="B4"/>
      </w:pPr>
      <w:ins w:id="38" w:author="Ericsson" w:date="2019-02-13T16:08:00Z">
        <w:r>
          <w:t>4&gt;</w:t>
        </w:r>
        <w:r>
          <w:tab/>
          <w:t xml:space="preserve">release the </w:t>
        </w:r>
        <w:proofErr w:type="spellStart"/>
        <w:r>
          <w:rPr>
            <w:i/>
          </w:rPr>
          <w:t>moreT</w:t>
        </w:r>
      </w:ins>
      <w:ins w:id="39" w:author="Ericsson" w:date="2019-02-13T16:09:00Z">
        <w:r>
          <w:rPr>
            <w:i/>
          </w:rPr>
          <w:t>hanOneRLC</w:t>
        </w:r>
        <w:proofErr w:type="spellEnd"/>
        <w:r>
          <w:t>, if configured;</w:t>
        </w:r>
      </w:ins>
    </w:p>
    <w:p w14:paraId="0F55E17D" w14:textId="77777777" w:rsidR="00817A41" w:rsidRDefault="00817A41" w:rsidP="00817A41">
      <w:pPr>
        <w:pStyle w:val="B3"/>
      </w:pPr>
      <w:r w:rsidRPr="007E6D66">
        <w:rPr>
          <w:lang w:val="en-US"/>
        </w:rPr>
        <w:t>3</w:t>
      </w:r>
      <w:r>
        <w:t>&gt;</w:t>
      </w:r>
      <w:r>
        <w:tab/>
        <w:t xml:space="preserve">release the SCG configuration as specified in TS 36.331 [10], section </w:t>
      </w:r>
      <w:r w:rsidRPr="00B81EB4">
        <w:t>5.3.10.x</w:t>
      </w:r>
      <w:r>
        <w:t xml:space="preserve"> to release the E-UTRA SCG;</w:t>
      </w:r>
    </w:p>
    <w:p w14:paraId="61F347A3" w14:textId="2BC0996A" w:rsidR="00817A41" w:rsidRDefault="00817A41" w:rsidP="00817A41">
      <w:pPr>
        <w:pStyle w:val="Note-Boxed"/>
        <w:jc w:val="center"/>
        <w:rPr>
          <w:rFonts w:ascii="Times New Roman" w:hAnsi="Times New Roman" w:cs="Times New Roman"/>
          <w:lang w:val="en-US"/>
        </w:rPr>
      </w:pPr>
      <w:r>
        <w:rPr>
          <w:rFonts w:ascii="Times New Roman" w:hAnsi="Times New Roman" w:cs="Times New Roman"/>
          <w:lang w:val="en-US"/>
        </w:rPr>
        <w:t>END OF THIRD CHANGES</w:t>
      </w:r>
    </w:p>
    <w:p w14:paraId="39094737" w14:textId="33FDE6CB" w:rsidR="00235E6C" w:rsidRDefault="00235E6C" w:rsidP="00817A41">
      <w:pPr>
        <w:rPr>
          <w:lang w:val="en-US" w:eastAsia="ko-KR"/>
        </w:rPr>
      </w:pPr>
    </w:p>
    <w:sectPr w:rsidR="00235E6C" w:rsidSect="00222BA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20EE6" w14:textId="77777777" w:rsidR="006254B7" w:rsidRDefault="006254B7">
      <w:r>
        <w:separator/>
      </w:r>
    </w:p>
  </w:endnote>
  <w:endnote w:type="continuationSeparator" w:id="0">
    <w:p w14:paraId="48AEED55" w14:textId="77777777" w:rsidR="006254B7" w:rsidRDefault="00625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AAD2B"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5F816" w14:textId="77777777" w:rsidR="00B10E6F" w:rsidRDefault="00B10E6F">
    <w:pPr>
      <w:pStyle w:val="Footer"/>
    </w:pPr>
    <w:bookmarkStart w:id="2" w:name="_Hlk535313238"/>
    <w:bookmarkStart w:id="3" w:name="_Hlk535313239"/>
    <w:r>
      <w:t>3GPP</w:t>
    </w:r>
    <w:bookmarkEnd w:id="2"/>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C7E11"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1EC79" w14:textId="77777777" w:rsidR="006254B7" w:rsidRDefault="006254B7">
      <w:r>
        <w:separator/>
      </w:r>
    </w:p>
  </w:footnote>
  <w:footnote w:type="continuationSeparator" w:id="0">
    <w:p w14:paraId="4AE2F58B" w14:textId="77777777" w:rsidR="006254B7" w:rsidRDefault="00625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12CB2"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C9FA5"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0CE42" w14:textId="77777777" w:rsidR="00A4404E" w:rsidRDefault="00A44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7"/>
    <w:rsid w:val="000120EF"/>
    <w:rsid w:val="00022E4A"/>
    <w:rsid w:val="00036935"/>
    <w:rsid w:val="000554BD"/>
    <w:rsid w:val="00080DA8"/>
    <w:rsid w:val="000A30A5"/>
    <w:rsid w:val="000A6394"/>
    <w:rsid w:val="000B7FED"/>
    <w:rsid w:val="000C038A"/>
    <w:rsid w:val="000C6598"/>
    <w:rsid w:val="000D545D"/>
    <w:rsid w:val="00112701"/>
    <w:rsid w:val="00145D43"/>
    <w:rsid w:val="00192C46"/>
    <w:rsid w:val="001A08B3"/>
    <w:rsid w:val="001A7B60"/>
    <w:rsid w:val="001B52F0"/>
    <w:rsid w:val="001B7A65"/>
    <w:rsid w:val="001E41F3"/>
    <w:rsid w:val="0021009E"/>
    <w:rsid w:val="0021623B"/>
    <w:rsid w:val="00222BA4"/>
    <w:rsid w:val="00225144"/>
    <w:rsid w:val="00226E06"/>
    <w:rsid w:val="00235E6C"/>
    <w:rsid w:val="00241858"/>
    <w:rsid w:val="00244CBF"/>
    <w:rsid w:val="0026004D"/>
    <w:rsid w:val="002640DD"/>
    <w:rsid w:val="00275D12"/>
    <w:rsid w:val="00284FEB"/>
    <w:rsid w:val="002860C4"/>
    <w:rsid w:val="002B5741"/>
    <w:rsid w:val="002E2DD6"/>
    <w:rsid w:val="002F337C"/>
    <w:rsid w:val="002F51AB"/>
    <w:rsid w:val="00305409"/>
    <w:rsid w:val="003609EF"/>
    <w:rsid w:val="0036231A"/>
    <w:rsid w:val="00367A4A"/>
    <w:rsid w:val="00374DD4"/>
    <w:rsid w:val="003D61CB"/>
    <w:rsid w:val="003E1A36"/>
    <w:rsid w:val="003E3AA4"/>
    <w:rsid w:val="00410371"/>
    <w:rsid w:val="00410CCC"/>
    <w:rsid w:val="00410EB3"/>
    <w:rsid w:val="00416056"/>
    <w:rsid w:val="00417CC8"/>
    <w:rsid w:val="004242F1"/>
    <w:rsid w:val="004472C6"/>
    <w:rsid w:val="00453803"/>
    <w:rsid w:val="00464D0F"/>
    <w:rsid w:val="0048143E"/>
    <w:rsid w:val="00483E03"/>
    <w:rsid w:val="004A2DE2"/>
    <w:rsid w:val="004B75B7"/>
    <w:rsid w:val="004D5C1A"/>
    <w:rsid w:val="004F072F"/>
    <w:rsid w:val="005032BD"/>
    <w:rsid w:val="0051580D"/>
    <w:rsid w:val="00547111"/>
    <w:rsid w:val="00566A48"/>
    <w:rsid w:val="00566CEC"/>
    <w:rsid w:val="00592D74"/>
    <w:rsid w:val="00593371"/>
    <w:rsid w:val="005A681C"/>
    <w:rsid w:val="005C1BA4"/>
    <w:rsid w:val="005D7BF2"/>
    <w:rsid w:val="005E2C44"/>
    <w:rsid w:val="005E4FE3"/>
    <w:rsid w:val="00607F6E"/>
    <w:rsid w:val="006157C6"/>
    <w:rsid w:val="00621188"/>
    <w:rsid w:val="006254B7"/>
    <w:rsid w:val="006257ED"/>
    <w:rsid w:val="00636964"/>
    <w:rsid w:val="00683B20"/>
    <w:rsid w:val="00695808"/>
    <w:rsid w:val="006A4D06"/>
    <w:rsid w:val="006B46FB"/>
    <w:rsid w:val="006D3721"/>
    <w:rsid w:val="006D4560"/>
    <w:rsid w:val="006E21FB"/>
    <w:rsid w:val="00736D1B"/>
    <w:rsid w:val="00755721"/>
    <w:rsid w:val="00792342"/>
    <w:rsid w:val="007977A8"/>
    <w:rsid w:val="007B512A"/>
    <w:rsid w:val="007C2097"/>
    <w:rsid w:val="007D6A07"/>
    <w:rsid w:val="007E42E6"/>
    <w:rsid w:val="007F7259"/>
    <w:rsid w:val="008040A8"/>
    <w:rsid w:val="00817A41"/>
    <w:rsid w:val="008279F6"/>
    <w:rsid w:val="008279FA"/>
    <w:rsid w:val="008439A0"/>
    <w:rsid w:val="0084441E"/>
    <w:rsid w:val="00845002"/>
    <w:rsid w:val="008626E7"/>
    <w:rsid w:val="00870EE7"/>
    <w:rsid w:val="00894258"/>
    <w:rsid w:val="008A45A6"/>
    <w:rsid w:val="008F67A2"/>
    <w:rsid w:val="008F686C"/>
    <w:rsid w:val="009148DE"/>
    <w:rsid w:val="00915BDC"/>
    <w:rsid w:val="0093054D"/>
    <w:rsid w:val="009777D9"/>
    <w:rsid w:val="00991B88"/>
    <w:rsid w:val="009A5753"/>
    <w:rsid w:val="009A579D"/>
    <w:rsid w:val="009D6143"/>
    <w:rsid w:val="009E3297"/>
    <w:rsid w:val="009F734F"/>
    <w:rsid w:val="00A11530"/>
    <w:rsid w:val="00A246B6"/>
    <w:rsid w:val="00A4404E"/>
    <w:rsid w:val="00A47E70"/>
    <w:rsid w:val="00A50CF0"/>
    <w:rsid w:val="00A52272"/>
    <w:rsid w:val="00A7671C"/>
    <w:rsid w:val="00A92579"/>
    <w:rsid w:val="00A92629"/>
    <w:rsid w:val="00AA2CBC"/>
    <w:rsid w:val="00AC5820"/>
    <w:rsid w:val="00AD0E8C"/>
    <w:rsid w:val="00AD1CD8"/>
    <w:rsid w:val="00B10E6F"/>
    <w:rsid w:val="00B21241"/>
    <w:rsid w:val="00B258BB"/>
    <w:rsid w:val="00B378E1"/>
    <w:rsid w:val="00B45C15"/>
    <w:rsid w:val="00B67B97"/>
    <w:rsid w:val="00B7377C"/>
    <w:rsid w:val="00B968C8"/>
    <w:rsid w:val="00BA3EC5"/>
    <w:rsid w:val="00BA51D9"/>
    <w:rsid w:val="00BB5DFC"/>
    <w:rsid w:val="00BB7A50"/>
    <w:rsid w:val="00BC129A"/>
    <w:rsid w:val="00BC2E6C"/>
    <w:rsid w:val="00BD279D"/>
    <w:rsid w:val="00BD6BB8"/>
    <w:rsid w:val="00C03D3A"/>
    <w:rsid w:val="00C0492D"/>
    <w:rsid w:val="00C114DD"/>
    <w:rsid w:val="00C66BA2"/>
    <w:rsid w:val="00C95985"/>
    <w:rsid w:val="00CC5026"/>
    <w:rsid w:val="00CC68D0"/>
    <w:rsid w:val="00D03F9A"/>
    <w:rsid w:val="00D06D51"/>
    <w:rsid w:val="00D07B67"/>
    <w:rsid w:val="00D15905"/>
    <w:rsid w:val="00D24991"/>
    <w:rsid w:val="00D32E28"/>
    <w:rsid w:val="00D376FD"/>
    <w:rsid w:val="00D50255"/>
    <w:rsid w:val="00D57CCE"/>
    <w:rsid w:val="00DD4F7A"/>
    <w:rsid w:val="00DE34CF"/>
    <w:rsid w:val="00DF367E"/>
    <w:rsid w:val="00E13F3D"/>
    <w:rsid w:val="00E34898"/>
    <w:rsid w:val="00E95EA0"/>
    <w:rsid w:val="00EB09B7"/>
    <w:rsid w:val="00EE7D7C"/>
    <w:rsid w:val="00EF52AB"/>
    <w:rsid w:val="00F00719"/>
    <w:rsid w:val="00F25D98"/>
    <w:rsid w:val="00F300FB"/>
    <w:rsid w:val="00F666E0"/>
    <w:rsid w:val="00F74FFE"/>
    <w:rsid w:val="00F95D63"/>
    <w:rsid w:val="00FA3C5F"/>
    <w:rsid w:val="00FB6386"/>
    <w:rsid w:val="00FB64BE"/>
    <w:rsid w:val="00FD35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544BA"/>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 w:type="paragraph" w:customStyle="1" w:styleId="Note-Boxed">
    <w:name w:val="Note - Boxed"/>
    <w:basedOn w:val="Normal"/>
    <w:next w:val="Normal"/>
    <w:rsid w:val="005C1B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6A4D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5NUHHDQN7SK2-1476151046-40776</_dlc_DocId>
    <_dlc_DocIdUrl xmlns="f166a696-7b5b-4ccd-9f0c-ffde0cceec81">
      <Url>https://ericsson.sharepoint.com/sites/star/_layouts/15/DocIdRedir.aspx?ID=5NUHHDQN7SK2-1476151046-40776</Url>
      <Description>5NUHHDQN7SK2-1476151046-40776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1CD9C-E098-437D-ABD4-2B3E83C6AA74}">
  <ds:schemaRefs>
    <ds:schemaRef ds:uri="http://schemas.microsoft.com/sharepoint/events"/>
  </ds:schemaRefs>
</ds:datastoreItem>
</file>

<file path=customXml/itemProps2.xml><?xml version="1.0" encoding="utf-8"?>
<ds:datastoreItem xmlns:ds="http://schemas.openxmlformats.org/officeDocument/2006/customXml" ds:itemID="{CCE31D50-3E02-4CF9-BEA6-47BB88CB1782}">
  <ds:schemaRefs>
    <ds:schemaRef ds:uri="http://schemas.microsoft.com/sharepoint/v3/contenttype/forms"/>
  </ds:schemaRefs>
</ds:datastoreItem>
</file>

<file path=customXml/itemProps3.xml><?xml version="1.0" encoding="utf-8"?>
<ds:datastoreItem xmlns:ds="http://schemas.openxmlformats.org/officeDocument/2006/customXml" ds:itemID="{0A3818C4-BDC4-4631-A9A7-74AD05BD4BA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2F50D37-4169-44F4-AF11-C577008C9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98232F-A5E3-4D03-BF30-35EEA67D9450}">
  <ds:schemaRefs>
    <ds:schemaRef ds:uri="Microsoft.SharePoint.Taxonomy.ContentTypeSync"/>
  </ds:schemaRefs>
</ds:datastoreItem>
</file>

<file path=customXml/itemProps6.xml><?xml version="1.0" encoding="utf-8"?>
<ds:datastoreItem xmlns:ds="http://schemas.openxmlformats.org/officeDocument/2006/customXml" ds:itemID="{B7E8D7BD-D078-4E90-9E04-D65D1E6E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5</Pages>
  <Words>1043</Words>
  <Characters>5530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60</cp:revision>
  <cp:lastPrinted>1899-12-31T23:00:00Z</cp:lastPrinted>
  <dcterms:created xsi:type="dcterms:W3CDTF">2019-02-06T13:31:00Z</dcterms:created>
  <dcterms:modified xsi:type="dcterms:W3CDTF">2019-02-14T20:08:00Z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26cd73f4-7e12-4dfc-b185-cf3714154577</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AuthorIds_UIVersion_1536">
    <vt:lpwstr>333</vt:lpwstr>
  </property>
  <property fmtid="{D5CDD505-2E9C-101B-9397-08002B2CF9AE}" pid="33" name="AuthorIds_UIVersion_4608">
    <vt:lpwstr>246</vt:lpwstr>
  </property>
  <property fmtid="{D5CDD505-2E9C-101B-9397-08002B2CF9AE}" pid="34" name="AuthorIds_UIVersion_5632">
    <vt:lpwstr>246</vt:lpwstr>
  </property>
  <property fmtid="{D5CDD505-2E9C-101B-9397-08002B2CF9AE}" pid="35" name="AuthorIds_UIVersion_7680">
    <vt:lpwstr>246</vt:lpwstr>
  </property>
  <property fmtid="{D5CDD505-2E9C-101B-9397-08002B2CF9AE}" pid="36" name="AuthorIds_UIVersion_8704">
    <vt:lpwstr>40</vt:lpwstr>
  </property>
</Properties>
</file>